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DBE4" w14:textId="182143EF" w:rsidR="00D603D2" w:rsidRDefault="00D603D2" w:rsidP="00D603D2">
      <w:pPr>
        <w:pStyle w:val="Header"/>
        <w:tabs>
          <w:tab w:val="clear" w:pos="4680"/>
        </w:tabs>
        <w:spacing w:line="276" w:lineRule="auto"/>
        <w:rPr>
          <w:rFonts w:ascii="Arial" w:hAnsi="Arial" w:cs="Arial"/>
          <w:b/>
          <w:sz w:val="28"/>
          <w:szCs w:val="28"/>
        </w:rPr>
      </w:pPr>
      <w:bookmarkStart w:id="0" w:name="_GoBack"/>
      <w:bookmarkEnd w:id="0"/>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5055</w:t>
      </w:r>
    </w:p>
    <w:p w14:paraId="72B979D0" w14:textId="77777777" w:rsidR="00D603D2" w:rsidRDefault="00D603D2" w:rsidP="00D603D2">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523F08EE" w14:textId="4C21B827" w:rsidR="00D603D2" w:rsidRDefault="00D603D2" w:rsidP="001B48F2">
      <w:pPr>
        <w:pStyle w:val="Header"/>
        <w:tabs>
          <w:tab w:val="clear" w:pos="4680"/>
        </w:tabs>
        <w:jc w:val="right"/>
        <w:rPr>
          <w:rFonts w:ascii="Arial" w:hAnsi="Arial" w:cs="Arial"/>
          <w:b/>
          <w:sz w:val="28"/>
          <w:szCs w:val="28"/>
        </w:rPr>
      </w:pPr>
      <w:r>
        <w:rPr>
          <w:rFonts w:ascii="Arial" w:hAnsi="Arial" w:cs="Arial"/>
          <w:b/>
          <w:sz w:val="28"/>
          <w:szCs w:val="28"/>
        </w:rPr>
        <w:t>Student Services</w:t>
      </w:r>
    </w:p>
    <w:p w14:paraId="57467FDB" w14:textId="77777777" w:rsidR="00D603D2" w:rsidRPr="001B48F2" w:rsidRDefault="00D603D2" w:rsidP="001B48F2">
      <w:pPr>
        <w:pStyle w:val="Default"/>
        <w:jc w:val="right"/>
        <w:rPr>
          <w:bCs/>
        </w:rPr>
      </w:pPr>
    </w:p>
    <w:p w14:paraId="46A3D5E4" w14:textId="1797CCA0" w:rsidR="00D603D2" w:rsidRPr="004112DD" w:rsidRDefault="00D603D2" w:rsidP="0005144F">
      <w:pPr>
        <w:pStyle w:val="Default"/>
        <w:rPr>
          <w:sz w:val="28"/>
          <w:szCs w:val="28"/>
        </w:rPr>
      </w:pPr>
      <w:r>
        <w:rPr>
          <w:b/>
          <w:sz w:val="28"/>
          <w:szCs w:val="28"/>
        </w:rPr>
        <w:t>AP 5055</w:t>
      </w:r>
      <w:r w:rsidRPr="004112DD">
        <w:rPr>
          <w:sz w:val="28"/>
          <w:szCs w:val="28"/>
        </w:rPr>
        <w:tab/>
      </w:r>
      <w:r w:rsidRPr="001B48F2">
        <w:rPr>
          <w:b/>
          <w:bCs/>
          <w:sz w:val="28"/>
          <w:szCs w:val="28"/>
        </w:rPr>
        <w:t>ENROLLMENT PRIORITIES</w:t>
      </w:r>
    </w:p>
    <w:p w14:paraId="165163CC" w14:textId="77777777" w:rsidR="00D603D2" w:rsidRPr="004112DD" w:rsidRDefault="00D603D2" w:rsidP="0005144F">
      <w:pPr>
        <w:pStyle w:val="Default"/>
      </w:pPr>
    </w:p>
    <w:p w14:paraId="4B6E4607" w14:textId="66B111A8" w:rsidR="00D603D2" w:rsidRDefault="00D603D2" w:rsidP="00D51AE8">
      <w:pPr>
        <w:pStyle w:val="Default"/>
        <w:jc w:val="both"/>
        <w:rPr>
          <w:b/>
        </w:rPr>
      </w:pPr>
      <w:r w:rsidRPr="003F5FA3">
        <w:rPr>
          <w:b/>
        </w:rPr>
        <w:t>Reference</w:t>
      </w:r>
      <w:r w:rsidR="00BC28E5">
        <w:rPr>
          <w:b/>
        </w:rPr>
        <w:t>s</w:t>
      </w:r>
      <w:r w:rsidRPr="003F5FA3">
        <w:rPr>
          <w:b/>
        </w:rPr>
        <w:t>:</w:t>
      </w:r>
    </w:p>
    <w:p w14:paraId="187968B2" w14:textId="21F19549" w:rsidR="00D603D2" w:rsidRDefault="00D603D2" w:rsidP="00D51AE8">
      <w:pPr>
        <w:pStyle w:val="Default"/>
        <w:ind w:firstLine="720"/>
        <w:jc w:val="both"/>
      </w:pPr>
      <w:r>
        <w:t>Education Code Sections 66025.8,</w:t>
      </w:r>
      <w:r w:rsidR="5943A8DE">
        <w:t xml:space="preserve"> </w:t>
      </w:r>
      <w:ins w:id="1" w:author="Estella Sanchez" w:date="2024-03-25T21:44:00Z">
        <w:r w:rsidR="5943A8DE">
          <w:t>66025.81</w:t>
        </w:r>
      </w:ins>
      <w:ins w:id="2" w:author="Theresa FR" w:date="2024-07-09T10:53:00Z">
        <w:r w:rsidR="00473B42">
          <w:t>,</w:t>
        </w:r>
      </w:ins>
      <w:r w:rsidRPr="00473B42">
        <w:t xml:space="preserve"> </w:t>
      </w:r>
      <w:r>
        <w:t>66025.9,</w:t>
      </w:r>
      <w:r w:rsidR="00BC28E5">
        <w:t xml:space="preserve"> </w:t>
      </w:r>
      <w:r>
        <w:t>and 66025.92</w:t>
      </w:r>
      <w:r w:rsidR="00BC28E5">
        <w:t>;</w:t>
      </w:r>
    </w:p>
    <w:p w14:paraId="608147DE" w14:textId="70842481" w:rsidR="00D603D2" w:rsidRDefault="00D603D2" w:rsidP="00D51AE8">
      <w:pPr>
        <w:pStyle w:val="Default"/>
        <w:ind w:firstLine="720"/>
        <w:jc w:val="both"/>
      </w:pPr>
      <w:r w:rsidRPr="00D603D2">
        <w:t>Title 5 Sections 58106 and 58108</w:t>
      </w:r>
    </w:p>
    <w:p w14:paraId="5AAEFADF" w14:textId="77777777" w:rsidR="00D603D2" w:rsidRDefault="00D603D2" w:rsidP="00D51AE8">
      <w:pPr>
        <w:pStyle w:val="Default"/>
        <w:jc w:val="both"/>
      </w:pPr>
    </w:p>
    <w:p w14:paraId="1F9C0CFC" w14:textId="77777777" w:rsidR="000D5040" w:rsidRDefault="000D5040" w:rsidP="00D51AE8">
      <w:pPr>
        <w:pStyle w:val="Default"/>
        <w:jc w:val="both"/>
      </w:pPr>
    </w:p>
    <w:p w14:paraId="6F2D2D31" w14:textId="09FB1BE1" w:rsidR="00D603D2" w:rsidRDefault="00D603D2" w:rsidP="00D51AE8">
      <w:pPr>
        <w:pStyle w:val="Default"/>
        <w:jc w:val="both"/>
      </w:pPr>
      <w:r>
        <w:t>Enrollment in courses and programs may be limited to students meeting properly established prerequisites and co-requisites. (See BP</w:t>
      </w:r>
      <w:r w:rsidR="000D5040">
        <w:t>/</w:t>
      </w:r>
      <w:r>
        <w:t>AP 4260 Prerequisites and Co-requisites)</w:t>
      </w:r>
    </w:p>
    <w:p w14:paraId="73CED9BE" w14:textId="01692EFB" w:rsidR="000D5040" w:rsidRDefault="000D5040" w:rsidP="00D51AE8">
      <w:pPr>
        <w:pStyle w:val="Default"/>
        <w:jc w:val="both"/>
      </w:pPr>
    </w:p>
    <w:p w14:paraId="22D0C6FC" w14:textId="77777777" w:rsidR="00D603D2" w:rsidRDefault="00D603D2" w:rsidP="00D51AE8">
      <w:pPr>
        <w:pStyle w:val="Default"/>
        <w:jc w:val="both"/>
      </w:pPr>
      <w:r>
        <w:t>Enrollment may be limited due to the following:</w:t>
      </w:r>
    </w:p>
    <w:p w14:paraId="04F15105" w14:textId="77777777" w:rsidR="00D603D2" w:rsidRDefault="00D603D2" w:rsidP="00D51AE8">
      <w:pPr>
        <w:pStyle w:val="Default"/>
        <w:numPr>
          <w:ilvl w:val="0"/>
          <w:numId w:val="1"/>
        </w:numPr>
        <w:jc w:val="both"/>
      </w:pPr>
      <w:r>
        <w:t>health and safety considerations;</w:t>
      </w:r>
    </w:p>
    <w:p w14:paraId="44C79C42" w14:textId="77777777" w:rsidR="0005144F" w:rsidRDefault="00D603D2" w:rsidP="00D51AE8">
      <w:pPr>
        <w:pStyle w:val="Default"/>
        <w:numPr>
          <w:ilvl w:val="0"/>
          <w:numId w:val="1"/>
        </w:numPr>
        <w:jc w:val="both"/>
      </w:pPr>
      <w:r>
        <w:t>facility limitations;</w:t>
      </w:r>
    </w:p>
    <w:p w14:paraId="67B18CB6" w14:textId="00F15146" w:rsidR="00D603D2" w:rsidRDefault="00D603D2" w:rsidP="00D51AE8">
      <w:pPr>
        <w:pStyle w:val="Default"/>
        <w:numPr>
          <w:ilvl w:val="0"/>
          <w:numId w:val="1"/>
        </w:numPr>
        <w:jc w:val="both"/>
      </w:pPr>
      <w:r>
        <w:t>faculty workload;</w:t>
      </w:r>
    </w:p>
    <w:p w14:paraId="57539685" w14:textId="77777777" w:rsidR="00D603D2" w:rsidRDefault="00D603D2" w:rsidP="00D51AE8">
      <w:pPr>
        <w:pStyle w:val="Default"/>
        <w:numPr>
          <w:ilvl w:val="0"/>
          <w:numId w:val="1"/>
        </w:numPr>
        <w:jc w:val="both"/>
      </w:pPr>
      <w:r>
        <w:t>availability of qualified instructors;</w:t>
      </w:r>
    </w:p>
    <w:p w14:paraId="65B653DD" w14:textId="77777777" w:rsidR="00D603D2" w:rsidRDefault="00D603D2" w:rsidP="00D51AE8">
      <w:pPr>
        <w:pStyle w:val="Default"/>
        <w:numPr>
          <w:ilvl w:val="0"/>
          <w:numId w:val="1"/>
        </w:numPr>
        <w:jc w:val="both"/>
      </w:pPr>
      <w:r>
        <w:t>funding limitations;</w:t>
      </w:r>
    </w:p>
    <w:p w14:paraId="039AF747" w14:textId="77777777" w:rsidR="00D603D2" w:rsidRDefault="00D603D2" w:rsidP="00D51AE8">
      <w:pPr>
        <w:pStyle w:val="Default"/>
        <w:numPr>
          <w:ilvl w:val="0"/>
          <w:numId w:val="1"/>
        </w:numPr>
        <w:jc w:val="both"/>
      </w:pPr>
      <w:r>
        <w:t>regional planning;</w:t>
      </w:r>
    </w:p>
    <w:p w14:paraId="47479292" w14:textId="77777777" w:rsidR="00D603D2" w:rsidRDefault="00D603D2" w:rsidP="00D51AE8">
      <w:pPr>
        <w:pStyle w:val="Default"/>
        <w:numPr>
          <w:ilvl w:val="0"/>
          <w:numId w:val="1"/>
        </w:numPr>
        <w:jc w:val="both"/>
      </w:pPr>
      <w:r>
        <w:t>legal requirements; and</w:t>
      </w:r>
    </w:p>
    <w:p w14:paraId="2CED73CD" w14:textId="071838CC" w:rsidR="00D603D2" w:rsidRDefault="00D603D2" w:rsidP="00D51AE8">
      <w:pPr>
        <w:pStyle w:val="Default"/>
        <w:numPr>
          <w:ilvl w:val="0"/>
          <w:numId w:val="1"/>
        </w:numPr>
        <w:jc w:val="both"/>
      </w:pPr>
      <w:r>
        <w:t xml:space="preserve">contractual requirements. </w:t>
      </w:r>
    </w:p>
    <w:p w14:paraId="726243CC" w14:textId="3B3BF50D" w:rsidR="000D5040" w:rsidRDefault="000D5040" w:rsidP="00D51AE8">
      <w:pPr>
        <w:pStyle w:val="Default"/>
        <w:jc w:val="both"/>
      </w:pPr>
    </w:p>
    <w:p w14:paraId="5000E57D" w14:textId="0634D177" w:rsidR="00D603D2" w:rsidRDefault="00D603D2" w:rsidP="00D51AE8">
      <w:pPr>
        <w:pStyle w:val="Default"/>
        <w:jc w:val="both"/>
      </w:pPr>
      <w:r>
        <w:t>The District will provide priority registration for students who enroll in a community college for the purpose of degree or certificate attainment, transfer to a four-year college or university, or career advancement.</w:t>
      </w:r>
    </w:p>
    <w:p w14:paraId="4D70C739" w14:textId="335463B9" w:rsidR="00D603D2" w:rsidRDefault="00D603D2" w:rsidP="00D51AE8">
      <w:pPr>
        <w:pStyle w:val="Default"/>
        <w:jc w:val="both"/>
      </w:pPr>
    </w:p>
    <w:p w14:paraId="73A99D76" w14:textId="4B329663" w:rsidR="000D5040" w:rsidRPr="004C6CD5" w:rsidRDefault="000D5040" w:rsidP="000D5040">
      <w:pPr>
        <w:autoSpaceDE w:val="0"/>
        <w:autoSpaceDN w:val="0"/>
        <w:adjustRightInd w:val="0"/>
        <w:spacing w:after="0" w:line="240" w:lineRule="auto"/>
        <w:jc w:val="both"/>
        <w:rPr>
          <w:rFonts w:ascii="Arial" w:eastAsia="MS Mincho" w:hAnsi="Arial" w:cs="Arial"/>
          <w:color w:val="000000"/>
          <w:sz w:val="24"/>
          <w:szCs w:val="24"/>
          <w:lang w:eastAsia="ja-JP"/>
        </w:rPr>
      </w:pPr>
      <w:r w:rsidRPr="004C6CD5">
        <w:rPr>
          <w:rFonts w:ascii="Arial" w:eastAsia="MS Mincho" w:hAnsi="Arial" w:cs="Arial"/>
          <w:color w:val="000000"/>
          <w:sz w:val="24"/>
          <w:szCs w:val="24"/>
          <w:lang w:eastAsia="ja-JP"/>
        </w:rPr>
        <w:t>The following students will have the highest and equal priority for enrollment:</w:t>
      </w:r>
    </w:p>
    <w:p w14:paraId="4D0AB838" w14:textId="77777777" w:rsidR="000D5040" w:rsidRPr="004C6CD5" w:rsidRDefault="000D5040" w:rsidP="000D5040">
      <w:pPr>
        <w:autoSpaceDE w:val="0"/>
        <w:autoSpaceDN w:val="0"/>
        <w:adjustRightInd w:val="0"/>
        <w:spacing w:after="0" w:line="240" w:lineRule="auto"/>
        <w:jc w:val="both"/>
        <w:rPr>
          <w:rFonts w:ascii="Arial" w:eastAsia="MS Mincho" w:hAnsi="Arial" w:cs="Arial"/>
          <w:color w:val="000000"/>
          <w:sz w:val="24"/>
          <w:szCs w:val="24"/>
          <w:lang w:eastAsia="ja-JP"/>
        </w:rPr>
      </w:pPr>
    </w:p>
    <w:p w14:paraId="2F4A1C07" w14:textId="77777777" w:rsidR="000D5040" w:rsidRPr="004C6CD5" w:rsidRDefault="000D5040" w:rsidP="000D5040">
      <w:pPr>
        <w:numPr>
          <w:ilvl w:val="0"/>
          <w:numId w:val="4"/>
        </w:numPr>
        <w:autoSpaceDE w:val="0"/>
        <w:autoSpaceDN w:val="0"/>
        <w:adjustRightInd w:val="0"/>
        <w:spacing w:after="0" w:line="240" w:lineRule="auto"/>
        <w:jc w:val="both"/>
        <w:rPr>
          <w:rFonts w:ascii="Arial" w:eastAsia="MS Mincho" w:hAnsi="Arial" w:cs="Arial"/>
          <w:color w:val="000000"/>
          <w:sz w:val="24"/>
          <w:szCs w:val="24"/>
          <w:lang w:eastAsia="ja-JP"/>
        </w:rPr>
      </w:pPr>
      <w:r w:rsidRPr="004C6CD5">
        <w:rPr>
          <w:rFonts w:ascii="Arial" w:eastAsia="MS Mincho" w:hAnsi="Arial" w:cs="Arial"/>
          <w:color w:val="000000"/>
          <w:sz w:val="24"/>
          <w:szCs w:val="24"/>
          <w:lang w:eastAsia="ja-JP"/>
        </w:rPr>
        <w:t>A member of the armed forces or a veteran pursuant to Education Code Section 66025.8;</w:t>
      </w:r>
    </w:p>
    <w:p w14:paraId="492210A9" w14:textId="77777777" w:rsidR="000D5040" w:rsidRPr="004C6CD5" w:rsidRDefault="000D5040" w:rsidP="000D5040">
      <w:pPr>
        <w:numPr>
          <w:ilvl w:val="0"/>
          <w:numId w:val="4"/>
        </w:numPr>
        <w:autoSpaceDE w:val="0"/>
        <w:autoSpaceDN w:val="0"/>
        <w:adjustRightInd w:val="0"/>
        <w:spacing w:after="0" w:line="240" w:lineRule="auto"/>
        <w:jc w:val="both"/>
        <w:rPr>
          <w:rFonts w:ascii="Arial" w:eastAsia="MS Mincho" w:hAnsi="Arial" w:cs="Arial"/>
          <w:color w:val="000000"/>
          <w:sz w:val="24"/>
          <w:szCs w:val="24"/>
          <w:lang w:eastAsia="ja-JP"/>
        </w:rPr>
      </w:pPr>
      <w:r w:rsidRPr="004C6CD5">
        <w:rPr>
          <w:rFonts w:ascii="Arial" w:eastAsia="MS Mincho" w:hAnsi="Arial" w:cs="Arial"/>
          <w:color w:val="000000"/>
          <w:sz w:val="24"/>
          <w:szCs w:val="24"/>
          <w:lang w:eastAsia="ja-JP"/>
        </w:rPr>
        <w:t>A foster youth, former foster youth, homeless youth, or former homeless youth pursuant to Education Code Section 66025.9;</w:t>
      </w:r>
    </w:p>
    <w:p w14:paraId="3AE5EE40" w14:textId="77777777" w:rsidR="000D5040" w:rsidRPr="004C6CD5" w:rsidRDefault="000D5040" w:rsidP="000D5040">
      <w:pPr>
        <w:numPr>
          <w:ilvl w:val="0"/>
          <w:numId w:val="4"/>
        </w:numPr>
        <w:autoSpaceDE w:val="0"/>
        <w:autoSpaceDN w:val="0"/>
        <w:adjustRightInd w:val="0"/>
        <w:spacing w:after="0" w:line="240" w:lineRule="auto"/>
        <w:jc w:val="both"/>
        <w:rPr>
          <w:rFonts w:ascii="Arial" w:eastAsia="MS Mincho" w:hAnsi="Arial" w:cs="Arial"/>
          <w:color w:val="000000"/>
          <w:sz w:val="24"/>
          <w:szCs w:val="24"/>
          <w:lang w:eastAsia="ja-JP"/>
        </w:rPr>
      </w:pPr>
      <w:r w:rsidRPr="210725D2">
        <w:rPr>
          <w:rFonts w:ascii="Arial" w:eastAsia="MS Mincho" w:hAnsi="Arial" w:cs="Arial"/>
          <w:color w:val="000000" w:themeColor="text1"/>
          <w:sz w:val="24"/>
          <w:szCs w:val="24"/>
          <w:lang w:eastAsia="ja-JP"/>
        </w:rPr>
        <w:t xml:space="preserve">A student who has been determined to be eligible for Disabled Student Programs and Services or Extended Opportunity Programs and Services; </w:t>
      </w:r>
      <w:del w:id="3" w:author="Estella Sanchez" w:date="2024-06-26T16:56:00Z">
        <w:r w:rsidRPr="210725D2" w:rsidDel="000D5040">
          <w:rPr>
            <w:rFonts w:ascii="Arial" w:eastAsia="MS Mincho" w:hAnsi="Arial" w:cs="Arial"/>
            <w:color w:val="000000" w:themeColor="text1"/>
            <w:sz w:val="24"/>
            <w:szCs w:val="24"/>
            <w:lang w:eastAsia="ja-JP"/>
          </w:rPr>
          <w:delText>and</w:delText>
        </w:r>
      </w:del>
    </w:p>
    <w:p w14:paraId="21F1D256" w14:textId="069F8E77" w:rsidR="000D5040" w:rsidRPr="004C6CD5" w:rsidRDefault="000D5040" w:rsidP="000D5040">
      <w:pPr>
        <w:numPr>
          <w:ilvl w:val="0"/>
          <w:numId w:val="4"/>
        </w:numPr>
        <w:autoSpaceDE w:val="0"/>
        <w:autoSpaceDN w:val="0"/>
        <w:adjustRightInd w:val="0"/>
        <w:spacing w:after="0" w:line="240" w:lineRule="auto"/>
        <w:jc w:val="both"/>
        <w:rPr>
          <w:rFonts w:ascii="Arial" w:eastAsia="MS Mincho" w:hAnsi="Arial" w:cs="Arial"/>
          <w:color w:val="000000"/>
          <w:sz w:val="24"/>
          <w:szCs w:val="24"/>
          <w:lang w:eastAsia="ja-JP"/>
        </w:rPr>
      </w:pPr>
      <w:r w:rsidRPr="3B38275B">
        <w:rPr>
          <w:rFonts w:ascii="Arial" w:eastAsia="MS Mincho" w:hAnsi="Arial" w:cs="Arial"/>
          <w:color w:val="000000" w:themeColor="text1"/>
          <w:sz w:val="24"/>
          <w:szCs w:val="24"/>
          <w:lang w:eastAsia="ja-JP"/>
        </w:rPr>
        <w:t>A student who is receiving services through CalWORKs</w:t>
      </w:r>
      <w:ins w:id="4" w:author="Estella Sanchez" w:date="2024-03-25T21:45:00Z">
        <w:r w:rsidR="6DB5B69D" w:rsidRPr="3B38275B">
          <w:rPr>
            <w:rFonts w:ascii="Arial" w:eastAsia="MS Mincho" w:hAnsi="Arial" w:cs="Arial"/>
            <w:color w:val="000000" w:themeColor="text1"/>
            <w:sz w:val="24"/>
            <w:szCs w:val="24"/>
            <w:lang w:eastAsia="ja-JP"/>
          </w:rPr>
          <w:t>:</w:t>
        </w:r>
      </w:ins>
      <w:del w:id="5" w:author="Estella Sanchez" w:date="2024-03-25T21:45:00Z">
        <w:r w:rsidRPr="3B38275B" w:rsidDel="000D5040">
          <w:rPr>
            <w:rFonts w:ascii="Arial" w:eastAsia="MS Mincho" w:hAnsi="Arial" w:cs="Arial"/>
            <w:color w:val="000000" w:themeColor="text1"/>
            <w:sz w:val="24"/>
            <w:szCs w:val="24"/>
            <w:lang w:eastAsia="ja-JP"/>
          </w:rPr>
          <w:delText>.</w:delText>
        </w:r>
      </w:del>
    </w:p>
    <w:p w14:paraId="551EF2DA" w14:textId="55F4C4D2" w:rsidR="000D5040" w:rsidRPr="004C6CD5" w:rsidRDefault="000D5040" w:rsidP="3B38275B">
      <w:pPr>
        <w:numPr>
          <w:ilvl w:val="0"/>
          <w:numId w:val="4"/>
        </w:numPr>
        <w:autoSpaceDE w:val="0"/>
        <w:autoSpaceDN w:val="0"/>
        <w:adjustRightInd w:val="0"/>
        <w:spacing w:after="0" w:line="240" w:lineRule="auto"/>
        <w:jc w:val="both"/>
        <w:rPr>
          <w:ins w:id="6" w:author="Estella Sanchez" w:date="2024-03-25T21:46:00Z"/>
          <w:rFonts w:ascii="Arial" w:eastAsia="MS Mincho" w:hAnsi="Arial" w:cs="Arial"/>
          <w:strike/>
          <w:color w:val="000000"/>
          <w:sz w:val="24"/>
          <w:szCs w:val="24"/>
          <w:lang w:eastAsia="ja-JP"/>
        </w:rPr>
      </w:pPr>
      <w:r w:rsidRPr="3B38275B">
        <w:rPr>
          <w:rFonts w:ascii="Arial" w:eastAsia="MS Mincho" w:hAnsi="Arial" w:cs="Arial"/>
          <w:color w:val="000000" w:themeColor="text1"/>
          <w:sz w:val="24"/>
          <w:szCs w:val="24"/>
          <w:lang w:eastAsia="ja-JP"/>
        </w:rPr>
        <w:t>A student who is a Tribal TANF recipient</w:t>
      </w:r>
      <w:r w:rsidRPr="00473B42">
        <w:rPr>
          <w:rFonts w:ascii="Arial" w:eastAsia="MS Mincho" w:hAnsi="Arial" w:cs="Arial"/>
          <w:strike/>
          <w:color w:val="000000" w:themeColor="text1"/>
          <w:sz w:val="24"/>
          <w:szCs w:val="24"/>
          <w:lang w:eastAsia="ja-JP"/>
        </w:rPr>
        <w:t>.</w:t>
      </w:r>
      <w:ins w:id="7" w:author="Estella Sanchez" w:date="2024-03-25T21:46:00Z">
        <w:r w:rsidR="659A1E82" w:rsidRPr="3B38275B">
          <w:rPr>
            <w:rFonts w:ascii="Arial" w:eastAsia="MS Mincho" w:hAnsi="Arial" w:cs="Arial"/>
            <w:color w:val="000000" w:themeColor="text1"/>
            <w:sz w:val="24"/>
            <w:szCs w:val="24"/>
            <w:lang w:eastAsia="ja-JP"/>
          </w:rPr>
          <w:t>; and</w:t>
        </w:r>
      </w:ins>
    </w:p>
    <w:p w14:paraId="7C5F31EE" w14:textId="7AAEBD55" w:rsidR="659A1E82" w:rsidRDefault="659A1E82" w:rsidP="3B38275B">
      <w:pPr>
        <w:numPr>
          <w:ilvl w:val="0"/>
          <w:numId w:val="4"/>
        </w:numPr>
        <w:spacing w:after="0" w:line="240" w:lineRule="auto"/>
        <w:jc w:val="both"/>
        <w:rPr>
          <w:del w:id="8" w:author="Estella Sanchez" w:date="2024-03-25T21:46:00Z"/>
          <w:rFonts w:ascii="Arial" w:eastAsia="Arial" w:hAnsi="Arial" w:cs="Arial"/>
          <w:sz w:val="24"/>
          <w:szCs w:val="24"/>
        </w:rPr>
      </w:pPr>
      <w:ins w:id="9" w:author="Estella Sanchez" w:date="2024-03-25T21:47:00Z">
        <w:r w:rsidRPr="3B38275B">
          <w:rPr>
            <w:rFonts w:ascii="Arial" w:eastAsia="MS Mincho" w:hAnsi="Arial" w:cs="Arial"/>
            <w:color w:val="000000" w:themeColor="text1"/>
            <w:sz w:val="24"/>
            <w:szCs w:val="24"/>
            <w:lang w:eastAsia="ja-JP"/>
          </w:rPr>
          <w:t xml:space="preserve">A </w:t>
        </w:r>
        <w:r w:rsidRPr="3B38275B">
          <w:rPr>
            <w:rFonts w:ascii="Arial" w:eastAsia="Arial" w:hAnsi="Arial" w:cs="Arial"/>
            <w:sz w:val="24"/>
            <w:szCs w:val="24"/>
          </w:rPr>
          <w:t>student who has a child or children under 18 years of age who will receive more than half of their support from that student pursuant to Education Code Section 66025.81.</w:t>
        </w:r>
      </w:ins>
    </w:p>
    <w:p w14:paraId="7F3904DF" w14:textId="77777777" w:rsidR="001B48F2" w:rsidRDefault="001B48F2" w:rsidP="000D5040">
      <w:pPr>
        <w:autoSpaceDE w:val="0"/>
        <w:autoSpaceDN w:val="0"/>
        <w:adjustRightInd w:val="0"/>
        <w:spacing w:after="0" w:line="240" w:lineRule="auto"/>
        <w:jc w:val="both"/>
        <w:rPr>
          <w:rFonts w:ascii="Arial" w:eastAsia="MS Mincho" w:hAnsi="Arial" w:cs="Arial"/>
          <w:color w:val="000000"/>
          <w:sz w:val="24"/>
          <w:szCs w:val="24"/>
          <w:lang w:eastAsia="ja-JP"/>
        </w:rPr>
      </w:pPr>
    </w:p>
    <w:p w14:paraId="76D2EEE1" w14:textId="77777777" w:rsidR="000D5040" w:rsidRPr="004C6CD5" w:rsidRDefault="000D5040" w:rsidP="000D5040">
      <w:pPr>
        <w:autoSpaceDE w:val="0"/>
        <w:autoSpaceDN w:val="0"/>
        <w:adjustRightInd w:val="0"/>
        <w:spacing w:after="0" w:line="240" w:lineRule="auto"/>
        <w:jc w:val="both"/>
        <w:rPr>
          <w:rFonts w:ascii="Arial" w:eastAsia="MS Mincho" w:hAnsi="Arial" w:cs="Arial"/>
          <w:color w:val="000000"/>
          <w:sz w:val="24"/>
          <w:szCs w:val="24"/>
          <w:lang w:eastAsia="ja-JP"/>
        </w:rPr>
      </w:pPr>
      <w:r w:rsidRPr="004C6CD5">
        <w:rPr>
          <w:rFonts w:ascii="Arial" w:eastAsia="MS Mincho" w:hAnsi="Arial" w:cs="Arial"/>
          <w:color w:val="000000"/>
          <w:sz w:val="24"/>
          <w:szCs w:val="24"/>
          <w:lang w:eastAsia="ja-JP"/>
        </w:rPr>
        <w:t>The following students will have priority for enrollment:</w:t>
      </w:r>
    </w:p>
    <w:p w14:paraId="0FD0F17E" w14:textId="7BE3E9E9" w:rsidR="001B48F2" w:rsidRDefault="001B48F2" w:rsidP="000D5040">
      <w:pPr>
        <w:numPr>
          <w:ilvl w:val="0"/>
          <w:numId w:val="4"/>
        </w:numPr>
        <w:autoSpaceDE w:val="0"/>
        <w:autoSpaceDN w:val="0"/>
        <w:adjustRightInd w:val="0"/>
        <w:spacing w:after="0" w:line="240" w:lineRule="auto"/>
        <w:jc w:val="both"/>
        <w:rPr>
          <w:rFonts w:ascii="Arial" w:eastAsia="MS Mincho" w:hAnsi="Arial" w:cs="Arial"/>
          <w:color w:val="000000"/>
          <w:sz w:val="24"/>
          <w:szCs w:val="24"/>
          <w:lang w:eastAsia="ja-JP"/>
        </w:rPr>
      </w:pPr>
      <w:r>
        <w:rPr>
          <w:rFonts w:ascii="Arial" w:eastAsia="MS Mincho" w:hAnsi="Arial" w:cs="Arial"/>
          <w:color w:val="000000"/>
          <w:sz w:val="24"/>
          <w:szCs w:val="24"/>
          <w:lang w:eastAsia="ja-JP"/>
        </w:rPr>
        <w:lastRenderedPageBreak/>
        <w:t>College priority groups, such as athletes, student government representatives, TRIO, and international students who have completed orientation, assessment, and developed student education plans.</w:t>
      </w:r>
    </w:p>
    <w:p w14:paraId="12DD6F5A" w14:textId="77777777" w:rsidR="00105962" w:rsidRPr="00105962" w:rsidRDefault="000D5040" w:rsidP="00105962">
      <w:pPr>
        <w:pStyle w:val="ListParagraph"/>
        <w:numPr>
          <w:ilvl w:val="0"/>
          <w:numId w:val="4"/>
        </w:numPr>
        <w:autoSpaceDE w:val="0"/>
        <w:autoSpaceDN w:val="0"/>
        <w:adjustRightInd w:val="0"/>
        <w:jc w:val="both"/>
        <w:rPr>
          <w:rFonts w:ascii="Arial" w:eastAsia="MS Mincho" w:hAnsi="Arial" w:cs="Arial"/>
          <w:color w:val="000000"/>
          <w:sz w:val="24"/>
          <w:szCs w:val="24"/>
          <w:lang w:eastAsia="ja-JP"/>
        </w:rPr>
      </w:pPr>
      <w:r w:rsidRPr="00105962">
        <w:rPr>
          <w:rFonts w:ascii="Arial" w:eastAsia="MS Mincho" w:hAnsi="Arial" w:cs="Arial"/>
          <w:color w:val="000000"/>
          <w:sz w:val="24"/>
          <w:szCs w:val="24"/>
          <w:lang w:eastAsia="ja-JP"/>
        </w:rPr>
        <w:t>First time students who have completed orientation, assessment, and developed student education plans.</w:t>
      </w:r>
    </w:p>
    <w:p w14:paraId="59AD4C1B" w14:textId="4E46F2CD" w:rsidR="001B48F2" w:rsidRPr="00105962" w:rsidRDefault="000D5040" w:rsidP="00105962">
      <w:pPr>
        <w:pStyle w:val="ListParagraph"/>
        <w:numPr>
          <w:ilvl w:val="0"/>
          <w:numId w:val="4"/>
        </w:numPr>
        <w:autoSpaceDE w:val="0"/>
        <w:autoSpaceDN w:val="0"/>
        <w:adjustRightInd w:val="0"/>
        <w:jc w:val="both"/>
        <w:rPr>
          <w:rFonts w:ascii="Arial" w:eastAsia="MS Mincho" w:hAnsi="Arial" w:cs="Arial"/>
          <w:color w:val="000000"/>
          <w:sz w:val="24"/>
          <w:szCs w:val="24"/>
          <w:lang w:eastAsia="ja-JP"/>
        </w:rPr>
      </w:pPr>
      <w:r w:rsidRPr="00105962">
        <w:rPr>
          <w:rFonts w:ascii="Arial" w:eastAsia="MS Mincho" w:hAnsi="Arial" w:cs="Arial"/>
          <w:color w:val="000000"/>
          <w:sz w:val="24"/>
          <w:szCs w:val="24"/>
          <w:lang w:eastAsia="ja-JP"/>
        </w:rPr>
        <w:t xml:space="preserve">Continuing students, who </w:t>
      </w:r>
      <w:r w:rsidR="004C0C99" w:rsidRPr="00105962">
        <w:rPr>
          <w:rFonts w:ascii="Arial" w:eastAsia="MS Mincho" w:hAnsi="Arial" w:cs="Arial"/>
          <w:color w:val="000000"/>
          <w:sz w:val="24"/>
          <w:szCs w:val="24"/>
          <w:lang w:eastAsia="ja-JP"/>
        </w:rPr>
        <w:t>have</w:t>
      </w:r>
      <w:r w:rsidRPr="00105962">
        <w:rPr>
          <w:rFonts w:ascii="Arial" w:eastAsia="MS Mincho" w:hAnsi="Arial" w:cs="Arial"/>
          <w:color w:val="000000"/>
          <w:sz w:val="24"/>
          <w:szCs w:val="24"/>
          <w:lang w:eastAsia="ja-JP"/>
        </w:rPr>
        <w:t xml:space="preserve"> not lost registration priority, as defined in these policies and procedures.</w:t>
      </w:r>
    </w:p>
    <w:p w14:paraId="7FFFD6BB" w14:textId="77777777" w:rsidR="000D5040" w:rsidRDefault="000D5040" w:rsidP="00D51AE8">
      <w:pPr>
        <w:pStyle w:val="Default"/>
        <w:jc w:val="both"/>
      </w:pPr>
    </w:p>
    <w:p w14:paraId="225282E3" w14:textId="54D6709B" w:rsidR="00D603D2" w:rsidRDefault="00D603D2" w:rsidP="00D51AE8">
      <w:pPr>
        <w:pStyle w:val="Default"/>
        <w:jc w:val="both"/>
      </w:pPr>
      <w:r>
        <w:t>These registration priorities do apply to courses offered during summer or intersessions.</w:t>
      </w:r>
    </w:p>
    <w:p w14:paraId="5273F5B0" w14:textId="41AACA4B" w:rsidR="00D603D2" w:rsidRDefault="00D603D2" w:rsidP="00D51AE8">
      <w:pPr>
        <w:pStyle w:val="Default"/>
        <w:jc w:val="both"/>
      </w:pPr>
    </w:p>
    <w:p w14:paraId="2644CBBD" w14:textId="78FC20B0" w:rsidR="00D603D2" w:rsidRDefault="00D603D2" w:rsidP="00D51AE8">
      <w:pPr>
        <w:pStyle w:val="Default"/>
        <w:jc w:val="both"/>
      </w:pPr>
      <w:r>
        <w:t>Registration priority specified above shall be lost at the first registration opportunity after a student:</w:t>
      </w:r>
    </w:p>
    <w:p w14:paraId="7B7EEA1C" w14:textId="77777777" w:rsidR="00BC28E5" w:rsidRDefault="00BC28E5" w:rsidP="00D51AE8">
      <w:pPr>
        <w:pStyle w:val="Default"/>
        <w:jc w:val="both"/>
      </w:pPr>
    </w:p>
    <w:p w14:paraId="7024D9F5" w14:textId="098470F9" w:rsidR="00D603D2" w:rsidRDefault="00D603D2" w:rsidP="00D51AE8">
      <w:pPr>
        <w:pStyle w:val="Default"/>
        <w:numPr>
          <w:ilvl w:val="0"/>
          <w:numId w:val="3"/>
        </w:numPr>
        <w:jc w:val="both"/>
      </w:pPr>
      <w:r>
        <w:t>Is placed on academic or progress probation or any combination thereof as defined in BP</w:t>
      </w:r>
      <w:r w:rsidR="000D5040">
        <w:t>/</w:t>
      </w:r>
      <w:r>
        <w:t>AP 4250 Probation</w:t>
      </w:r>
      <w:r w:rsidR="004C0C99">
        <w:t>, Dismissal, And Readmission</w:t>
      </w:r>
      <w:r>
        <w:t xml:space="preserve"> for two consecutive terms; or</w:t>
      </w:r>
    </w:p>
    <w:p w14:paraId="45A535C2" w14:textId="38EEB7FB" w:rsidR="00D603D2" w:rsidRDefault="00D603D2" w:rsidP="00D51AE8">
      <w:pPr>
        <w:pStyle w:val="Default"/>
        <w:numPr>
          <w:ilvl w:val="0"/>
          <w:numId w:val="3"/>
        </w:numPr>
        <w:jc w:val="both"/>
      </w:pPr>
      <w:r>
        <w:t>Has earned one hundred (100) or more degree-applicable semester or quarter equivalent units at the District.</w:t>
      </w:r>
    </w:p>
    <w:p w14:paraId="0D785035" w14:textId="77777777" w:rsidR="002C6610" w:rsidRDefault="002C6610" w:rsidP="002C6610">
      <w:pPr>
        <w:pStyle w:val="Default"/>
        <w:jc w:val="both"/>
        <w:rPr>
          <w:bCs/>
        </w:rPr>
      </w:pPr>
    </w:p>
    <w:p w14:paraId="6A87D205" w14:textId="0409F7E9" w:rsidR="002C6610" w:rsidRPr="00D51AE8" w:rsidRDefault="002C6610" w:rsidP="00FE7846">
      <w:pPr>
        <w:pStyle w:val="Default"/>
        <w:jc w:val="both"/>
        <w:rPr>
          <w:bCs/>
        </w:rPr>
      </w:pPr>
      <w:r w:rsidRPr="00D51AE8">
        <w:rPr>
          <w:bCs/>
        </w:rPr>
        <w:t>For purposes of this section a unit is earned when a student receives a grade of A, B, C, D or P as defined in BP</w:t>
      </w:r>
      <w:r>
        <w:rPr>
          <w:bCs/>
        </w:rPr>
        <w:t>/</w:t>
      </w:r>
      <w:r w:rsidRPr="00D51AE8">
        <w:rPr>
          <w:bCs/>
        </w:rPr>
        <w:t>AP 4230 Grading and Academic Record Symbols.  This 100-unit limit does not include units for non-degree applicable English as a Second Language or basic skills courses as defined by the Chief Student Services Officer.  Students enrolled in high unit majors or programs as designated by the Chief Student Services Officer.</w:t>
      </w:r>
    </w:p>
    <w:p w14:paraId="3A86AC1A" w14:textId="77777777" w:rsidR="002C6610" w:rsidRDefault="002C6610" w:rsidP="002C6610">
      <w:pPr>
        <w:pStyle w:val="Default"/>
        <w:jc w:val="both"/>
        <w:rPr>
          <w:bCs/>
        </w:rPr>
      </w:pPr>
    </w:p>
    <w:p w14:paraId="0D8009F0" w14:textId="0F7299E5" w:rsidR="002C6610" w:rsidRPr="002C6610" w:rsidRDefault="002C6610" w:rsidP="00FE7846">
      <w:pPr>
        <w:pStyle w:val="Default"/>
        <w:jc w:val="both"/>
        <w:rPr>
          <w:bCs/>
        </w:rPr>
      </w:pPr>
      <w:r w:rsidRPr="002C6610">
        <w:rPr>
          <w:bCs/>
        </w:rPr>
        <w:t xml:space="preserve">The District shall notify students who are placed on academic or progress probation, of the potential for loss of enrollment priority.  The District shall notify the student that a second consecutive term on academic or progress probation will result in the loss of priority registration as long as the student remains on probation.  The District shall notify students or who have earned 75 percent </w:t>
      </w:r>
      <w:r w:rsidRPr="002C6610">
        <w:rPr>
          <w:rFonts w:eastAsia="MS Mincho"/>
          <w:lang w:eastAsia="ja-JP"/>
        </w:rPr>
        <w:t>(75%)</w:t>
      </w:r>
      <w:r w:rsidRPr="002C6610">
        <w:rPr>
          <w:bCs/>
        </w:rPr>
        <w:t xml:space="preserve"> or more of the unit limit, that enrollment priority will be lost when the student reaches the unit limit.</w:t>
      </w:r>
    </w:p>
    <w:p w14:paraId="3C2174BA" w14:textId="77777777" w:rsidR="002C6610" w:rsidRDefault="002C6610" w:rsidP="00D51AE8">
      <w:pPr>
        <w:pStyle w:val="Default"/>
        <w:jc w:val="both"/>
      </w:pPr>
    </w:p>
    <w:p w14:paraId="31DD8B23" w14:textId="77777777" w:rsidR="00D603D2" w:rsidRPr="00D603D2" w:rsidRDefault="00D603D2" w:rsidP="00D51AE8">
      <w:pPr>
        <w:pStyle w:val="Default"/>
        <w:jc w:val="both"/>
        <w:rPr>
          <w:b/>
          <w:bCs/>
        </w:rPr>
      </w:pPr>
      <w:r w:rsidRPr="00D603D2">
        <w:rPr>
          <w:b/>
          <w:bCs/>
        </w:rPr>
        <w:t>Summary of Key Enrollment Limit Topics</w:t>
      </w:r>
    </w:p>
    <w:p w14:paraId="1AF3EB40" w14:textId="70E487BA" w:rsidR="00D02520" w:rsidRDefault="00D603D2" w:rsidP="00D51AE8">
      <w:pPr>
        <w:pStyle w:val="Default"/>
        <w:jc w:val="both"/>
      </w:pPr>
      <w:r>
        <w:t>The table below provides an overview of the Title 5 regulations on repetition and withdrawals and corresponding enrollment and apportionment limitations.  The purpose of this section is to provide an at-a-glance summary of the key regulatory topics on enrollment limits addressed in this document. (From the California Community Colleges Guidelines for Title 5 Regulations on Repeats and Withdrawals adopted by the Board of Governors on July 11, 2011 and effective October 12, 2011)</w:t>
      </w:r>
    </w:p>
    <w:p w14:paraId="0A37DA24" w14:textId="77777777" w:rsidR="00D51AE8" w:rsidRDefault="00D51AE8" w:rsidP="00D51AE8">
      <w:pPr>
        <w:pStyle w:val="Default"/>
        <w:jc w:val="both"/>
      </w:pPr>
    </w:p>
    <w:p w14:paraId="0D312216" w14:textId="1B2F936F" w:rsidR="00D603D2" w:rsidRDefault="00D603D2" w:rsidP="00D51AE8">
      <w:pPr>
        <w:pStyle w:val="Default"/>
        <w:rPr>
          <w:b/>
        </w:rPr>
      </w:pPr>
    </w:p>
    <w:tbl>
      <w:tblPr>
        <w:tblStyle w:val="TableGrid"/>
        <w:tblW w:w="10080" w:type="dxa"/>
        <w:jc w:val="center"/>
        <w:tblLook w:val="04A0" w:firstRow="1" w:lastRow="0" w:firstColumn="1" w:lastColumn="0" w:noHBand="0" w:noVBand="1"/>
      </w:tblPr>
      <w:tblGrid>
        <w:gridCol w:w="2160"/>
        <w:gridCol w:w="2160"/>
        <w:gridCol w:w="2160"/>
        <w:gridCol w:w="3600"/>
      </w:tblGrid>
      <w:tr w:rsidR="00D02520" w14:paraId="4DF46AEE" w14:textId="77777777" w:rsidTr="00D51AE8">
        <w:trPr>
          <w:jc w:val="center"/>
        </w:trPr>
        <w:tc>
          <w:tcPr>
            <w:tcW w:w="2160" w:type="dxa"/>
            <w:shd w:val="clear" w:color="auto" w:fill="9CC2E5" w:themeFill="accent5" w:themeFillTint="99"/>
          </w:tcPr>
          <w:p w14:paraId="2D73CE81" w14:textId="3211BA9B" w:rsidR="00D603D2" w:rsidRPr="00D603D2" w:rsidRDefault="00D603D2" w:rsidP="00D51AE8">
            <w:pPr>
              <w:pStyle w:val="Default"/>
              <w:jc w:val="center"/>
              <w:rPr>
                <w:b/>
                <w:sz w:val="20"/>
                <w:szCs w:val="20"/>
              </w:rPr>
            </w:pPr>
            <w:r w:rsidRPr="00D603D2">
              <w:rPr>
                <w:b/>
                <w:sz w:val="20"/>
                <w:szCs w:val="20"/>
              </w:rPr>
              <w:t>Regulatory Provision</w:t>
            </w:r>
          </w:p>
        </w:tc>
        <w:tc>
          <w:tcPr>
            <w:tcW w:w="2160" w:type="dxa"/>
            <w:shd w:val="clear" w:color="auto" w:fill="9CC2E5" w:themeFill="accent5" w:themeFillTint="99"/>
          </w:tcPr>
          <w:p w14:paraId="4EC5EA07" w14:textId="1B692EDC" w:rsidR="00D603D2" w:rsidRPr="00D603D2" w:rsidRDefault="00D603D2" w:rsidP="00D51AE8">
            <w:pPr>
              <w:pStyle w:val="Default"/>
              <w:jc w:val="center"/>
              <w:rPr>
                <w:b/>
                <w:sz w:val="20"/>
                <w:szCs w:val="20"/>
              </w:rPr>
            </w:pPr>
            <w:r w:rsidRPr="00D603D2">
              <w:rPr>
                <w:b/>
                <w:sz w:val="20"/>
                <w:szCs w:val="20"/>
              </w:rPr>
              <w:t>Enrollment Limit for Student</w:t>
            </w:r>
          </w:p>
        </w:tc>
        <w:tc>
          <w:tcPr>
            <w:tcW w:w="2160" w:type="dxa"/>
            <w:shd w:val="clear" w:color="auto" w:fill="9CC2E5" w:themeFill="accent5" w:themeFillTint="99"/>
          </w:tcPr>
          <w:p w14:paraId="19AFED1B" w14:textId="5BC85877" w:rsidR="00D603D2" w:rsidRPr="00D603D2" w:rsidRDefault="00D603D2" w:rsidP="00D51AE8">
            <w:pPr>
              <w:pStyle w:val="Default"/>
              <w:jc w:val="center"/>
              <w:rPr>
                <w:b/>
                <w:sz w:val="20"/>
                <w:szCs w:val="20"/>
              </w:rPr>
            </w:pPr>
            <w:r w:rsidRPr="00D603D2">
              <w:rPr>
                <w:b/>
                <w:sz w:val="20"/>
                <w:szCs w:val="20"/>
              </w:rPr>
              <w:t>Enrollment Limit for Apportionment (58161)</w:t>
            </w:r>
          </w:p>
        </w:tc>
        <w:tc>
          <w:tcPr>
            <w:tcW w:w="3600" w:type="dxa"/>
            <w:shd w:val="clear" w:color="auto" w:fill="9CC2E5" w:themeFill="accent5" w:themeFillTint="99"/>
          </w:tcPr>
          <w:p w14:paraId="0D27E121" w14:textId="08A82FEF" w:rsidR="00D603D2" w:rsidRPr="00D603D2" w:rsidRDefault="00D603D2" w:rsidP="00D51AE8">
            <w:pPr>
              <w:pStyle w:val="Default"/>
              <w:jc w:val="center"/>
              <w:rPr>
                <w:b/>
                <w:sz w:val="20"/>
                <w:szCs w:val="20"/>
              </w:rPr>
            </w:pPr>
            <w:r w:rsidRPr="00D603D2">
              <w:rPr>
                <w:b/>
                <w:sz w:val="20"/>
                <w:szCs w:val="20"/>
              </w:rPr>
              <w:t>Summary</w:t>
            </w:r>
          </w:p>
        </w:tc>
      </w:tr>
      <w:tr w:rsidR="00D51AE8" w14:paraId="19F2E98C" w14:textId="77777777" w:rsidTr="00D51AE8">
        <w:trPr>
          <w:jc w:val="center"/>
        </w:trPr>
        <w:tc>
          <w:tcPr>
            <w:tcW w:w="2160" w:type="dxa"/>
          </w:tcPr>
          <w:p w14:paraId="34B7124A" w14:textId="64ABD59A" w:rsidR="00D603D2" w:rsidRPr="00D51AE8" w:rsidRDefault="0005144F" w:rsidP="00D51AE8">
            <w:pPr>
              <w:pStyle w:val="Default"/>
              <w:rPr>
                <w:bCs/>
                <w:sz w:val="20"/>
                <w:szCs w:val="20"/>
              </w:rPr>
            </w:pPr>
            <w:r w:rsidRPr="00D51AE8">
              <w:rPr>
                <w:bCs/>
                <w:sz w:val="20"/>
                <w:szCs w:val="20"/>
              </w:rPr>
              <w:t xml:space="preserve">1. Apportionment Limit on Enrollment in Nonrepeatable </w:t>
            </w:r>
            <w:r w:rsidRPr="00D51AE8">
              <w:rPr>
                <w:bCs/>
                <w:sz w:val="20"/>
                <w:szCs w:val="20"/>
              </w:rPr>
              <w:lastRenderedPageBreak/>
              <w:t>Courses (55024)(a)(9), (55040), (58161)</w:t>
            </w:r>
          </w:p>
        </w:tc>
        <w:tc>
          <w:tcPr>
            <w:tcW w:w="2160" w:type="dxa"/>
          </w:tcPr>
          <w:p w14:paraId="6E4574F3" w14:textId="11E3EB6A" w:rsidR="00D603D2" w:rsidRPr="00D51AE8" w:rsidRDefault="0005144F" w:rsidP="00D51AE8">
            <w:pPr>
              <w:pStyle w:val="Default"/>
              <w:rPr>
                <w:bCs/>
                <w:sz w:val="20"/>
                <w:szCs w:val="20"/>
              </w:rPr>
            </w:pPr>
            <w:r w:rsidRPr="00D51AE8">
              <w:rPr>
                <w:bCs/>
                <w:sz w:val="20"/>
                <w:szCs w:val="20"/>
              </w:rPr>
              <w:lastRenderedPageBreak/>
              <w:t xml:space="preserve">3 enrollments +1 (petition required if </w:t>
            </w:r>
            <w:r w:rsidRPr="00D51AE8">
              <w:rPr>
                <w:bCs/>
                <w:sz w:val="20"/>
                <w:szCs w:val="20"/>
              </w:rPr>
              <w:lastRenderedPageBreak/>
              <w:t>district policy allows it)</w:t>
            </w:r>
          </w:p>
        </w:tc>
        <w:tc>
          <w:tcPr>
            <w:tcW w:w="2160" w:type="dxa"/>
          </w:tcPr>
          <w:p w14:paraId="79A486D5" w14:textId="7A38C855" w:rsidR="00D603D2" w:rsidRPr="00D51AE8" w:rsidRDefault="0005144F" w:rsidP="00D51AE8">
            <w:pPr>
              <w:pStyle w:val="Default"/>
              <w:rPr>
                <w:bCs/>
                <w:sz w:val="20"/>
                <w:szCs w:val="20"/>
              </w:rPr>
            </w:pPr>
            <w:r w:rsidRPr="00D51AE8">
              <w:rPr>
                <w:bCs/>
                <w:sz w:val="20"/>
                <w:szCs w:val="20"/>
              </w:rPr>
              <w:lastRenderedPageBreak/>
              <w:t xml:space="preserve">3 enrollments + 1 (petition required if </w:t>
            </w:r>
            <w:r w:rsidRPr="00D51AE8">
              <w:rPr>
                <w:bCs/>
                <w:sz w:val="20"/>
                <w:szCs w:val="20"/>
              </w:rPr>
              <w:lastRenderedPageBreak/>
              <w:t>district policy allows it)</w:t>
            </w:r>
          </w:p>
        </w:tc>
        <w:tc>
          <w:tcPr>
            <w:tcW w:w="3600" w:type="dxa"/>
            <w:tcBorders>
              <w:bottom w:val="single" w:sz="4" w:space="0" w:color="auto"/>
            </w:tcBorders>
          </w:tcPr>
          <w:p w14:paraId="37D5A39F" w14:textId="279409CB" w:rsidR="00D603D2" w:rsidRPr="00D51AE8" w:rsidRDefault="00D603D2" w:rsidP="00D51AE8">
            <w:pPr>
              <w:pStyle w:val="Default"/>
              <w:rPr>
                <w:bCs/>
                <w:sz w:val="20"/>
                <w:szCs w:val="20"/>
              </w:rPr>
            </w:pPr>
            <w:r w:rsidRPr="00D51AE8">
              <w:rPr>
                <w:bCs/>
                <w:sz w:val="20"/>
                <w:szCs w:val="20"/>
              </w:rPr>
              <w:lastRenderedPageBreak/>
              <w:t xml:space="preserve">A student may enroll in the same credit course a maximum of 3 times. Districts may permit one additional </w:t>
            </w:r>
            <w:r w:rsidRPr="00D51AE8">
              <w:rPr>
                <w:bCs/>
                <w:sz w:val="20"/>
                <w:szCs w:val="20"/>
              </w:rPr>
              <w:lastRenderedPageBreak/>
              <w:t>funded enrollment on an appeal basis if a student needs to repeat due to significant lapse of time or due to extenuating circumstances relating to verified cases of accidents, illness, or other circumstance beyond the student’s control. Districts can allow additional enrollments on an appeal basis without claiming apportionment. [55024(a)(9), 58161(e)]</w:t>
            </w:r>
          </w:p>
        </w:tc>
      </w:tr>
      <w:tr w:rsidR="00D51AE8" w14:paraId="6823EF66" w14:textId="77777777" w:rsidTr="00D51AE8">
        <w:trPr>
          <w:jc w:val="center"/>
        </w:trPr>
        <w:tc>
          <w:tcPr>
            <w:tcW w:w="2160" w:type="dxa"/>
            <w:tcBorders>
              <w:bottom w:val="single" w:sz="4" w:space="0" w:color="auto"/>
            </w:tcBorders>
          </w:tcPr>
          <w:p w14:paraId="16F67116" w14:textId="668D8DFB" w:rsidR="00D603D2" w:rsidRPr="00D51AE8" w:rsidRDefault="0005144F" w:rsidP="00D51AE8">
            <w:pPr>
              <w:pStyle w:val="Default"/>
              <w:rPr>
                <w:bCs/>
                <w:sz w:val="20"/>
                <w:szCs w:val="20"/>
              </w:rPr>
            </w:pPr>
            <w:r w:rsidRPr="00D51AE8">
              <w:rPr>
                <w:bCs/>
                <w:sz w:val="20"/>
                <w:szCs w:val="20"/>
              </w:rPr>
              <w:lastRenderedPageBreak/>
              <w:t>2. General Rule on Repetition where Satisfactory Grade Received</w:t>
            </w:r>
          </w:p>
        </w:tc>
        <w:tc>
          <w:tcPr>
            <w:tcW w:w="2160" w:type="dxa"/>
            <w:tcBorders>
              <w:bottom w:val="single" w:sz="4" w:space="0" w:color="auto"/>
            </w:tcBorders>
          </w:tcPr>
          <w:p w14:paraId="075D0893" w14:textId="507EAEAD" w:rsidR="00D603D2" w:rsidRPr="00D51AE8" w:rsidRDefault="0005144F" w:rsidP="00D51AE8">
            <w:pPr>
              <w:pStyle w:val="Default"/>
              <w:rPr>
                <w:bCs/>
                <w:sz w:val="20"/>
                <w:szCs w:val="20"/>
              </w:rPr>
            </w:pPr>
            <w:r w:rsidRPr="00D51AE8">
              <w:rPr>
                <w:bCs/>
                <w:sz w:val="20"/>
                <w:szCs w:val="20"/>
              </w:rPr>
              <w:t>1 enrollment</w:t>
            </w:r>
          </w:p>
        </w:tc>
        <w:tc>
          <w:tcPr>
            <w:tcW w:w="2160" w:type="dxa"/>
            <w:tcBorders>
              <w:bottom w:val="single" w:sz="4" w:space="0" w:color="auto"/>
            </w:tcBorders>
          </w:tcPr>
          <w:p w14:paraId="171EAFFE" w14:textId="3A15908C" w:rsidR="00D603D2" w:rsidRPr="00D51AE8" w:rsidRDefault="0005144F" w:rsidP="00D51AE8">
            <w:pPr>
              <w:pStyle w:val="Default"/>
              <w:rPr>
                <w:bCs/>
                <w:sz w:val="20"/>
                <w:szCs w:val="20"/>
              </w:rPr>
            </w:pPr>
            <w:r w:rsidRPr="00D51AE8">
              <w:rPr>
                <w:bCs/>
                <w:sz w:val="20"/>
                <w:szCs w:val="20"/>
              </w:rPr>
              <w:t>1 enrollment</w:t>
            </w:r>
          </w:p>
        </w:tc>
        <w:tc>
          <w:tcPr>
            <w:tcW w:w="3600" w:type="dxa"/>
            <w:tcBorders>
              <w:bottom w:val="single" w:sz="4" w:space="0" w:color="auto"/>
            </w:tcBorders>
          </w:tcPr>
          <w:p w14:paraId="0F526CC8" w14:textId="19AD9AF3" w:rsidR="00D603D2" w:rsidRPr="00D51AE8" w:rsidRDefault="0005144F" w:rsidP="00D51AE8">
            <w:pPr>
              <w:pStyle w:val="Default"/>
              <w:rPr>
                <w:bCs/>
                <w:sz w:val="20"/>
                <w:szCs w:val="20"/>
              </w:rPr>
            </w:pPr>
            <w:r w:rsidRPr="00D51AE8">
              <w:rPr>
                <w:bCs/>
                <w:sz w:val="20"/>
                <w:szCs w:val="20"/>
              </w:rPr>
              <w:t>Student receiving a satisfactory grade may not repeat a course (unless another rule allows it). [55042(b)]</w:t>
            </w:r>
          </w:p>
        </w:tc>
      </w:tr>
      <w:tr w:rsidR="00D51AE8" w14:paraId="7CEE2E67" w14:textId="77777777" w:rsidTr="00D51AE8">
        <w:trPr>
          <w:jc w:val="center"/>
        </w:trPr>
        <w:tc>
          <w:tcPr>
            <w:tcW w:w="2160" w:type="dxa"/>
            <w:tcBorders>
              <w:bottom w:val="single" w:sz="4" w:space="0" w:color="auto"/>
            </w:tcBorders>
          </w:tcPr>
          <w:p w14:paraId="45A4057B" w14:textId="600BB9C9" w:rsidR="00D603D2" w:rsidRPr="00D51AE8" w:rsidRDefault="0005144F" w:rsidP="00D51AE8">
            <w:pPr>
              <w:pStyle w:val="Default"/>
              <w:rPr>
                <w:bCs/>
                <w:sz w:val="20"/>
                <w:szCs w:val="20"/>
              </w:rPr>
            </w:pPr>
            <w:r w:rsidRPr="00D51AE8">
              <w:rPr>
                <w:bCs/>
                <w:sz w:val="20"/>
                <w:szCs w:val="20"/>
              </w:rPr>
              <w:t>3. Substandard Grade (55042)</w:t>
            </w:r>
          </w:p>
        </w:tc>
        <w:tc>
          <w:tcPr>
            <w:tcW w:w="2160" w:type="dxa"/>
            <w:tcBorders>
              <w:bottom w:val="single" w:sz="4" w:space="0" w:color="auto"/>
            </w:tcBorders>
          </w:tcPr>
          <w:p w14:paraId="407308F7" w14:textId="048F88D7" w:rsidR="00D603D2" w:rsidRPr="00D51AE8" w:rsidRDefault="0005144F" w:rsidP="00D51AE8">
            <w:pPr>
              <w:pStyle w:val="Default"/>
              <w:rPr>
                <w:bCs/>
                <w:sz w:val="20"/>
                <w:szCs w:val="20"/>
              </w:rPr>
            </w:pPr>
            <w:r w:rsidRPr="00D51AE8">
              <w:rPr>
                <w:bCs/>
                <w:sz w:val="20"/>
                <w:szCs w:val="20"/>
              </w:rPr>
              <w:t xml:space="preserve">Initial enrollment, plus 2 repeat enrollments  </w:t>
            </w:r>
          </w:p>
        </w:tc>
        <w:tc>
          <w:tcPr>
            <w:tcW w:w="2160" w:type="dxa"/>
            <w:tcBorders>
              <w:bottom w:val="single" w:sz="4" w:space="0" w:color="auto"/>
            </w:tcBorders>
          </w:tcPr>
          <w:p w14:paraId="182BB7EF" w14:textId="493711CB" w:rsidR="00D603D2" w:rsidRPr="00D51AE8" w:rsidRDefault="0005144F" w:rsidP="00D51AE8">
            <w:pPr>
              <w:pStyle w:val="Default"/>
              <w:rPr>
                <w:bCs/>
                <w:sz w:val="20"/>
                <w:szCs w:val="20"/>
              </w:rPr>
            </w:pPr>
            <w:r w:rsidRPr="00D51AE8">
              <w:rPr>
                <w:bCs/>
                <w:sz w:val="20"/>
                <w:szCs w:val="20"/>
              </w:rPr>
              <w:t>3 enrollments+1</w:t>
            </w:r>
          </w:p>
        </w:tc>
        <w:tc>
          <w:tcPr>
            <w:tcW w:w="3600" w:type="dxa"/>
            <w:tcBorders>
              <w:top w:val="single" w:sz="4" w:space="0" w:color="auto"/>
              <w:bottom w:val="single" w:sz="4" w:space="0" w:color="auto"/>
            </w:tcBorders>
          </w:tcPr>
          <w:p w14:paraId="603C1B3F" w14:textId="1CAA4EA7" w:rsidR="00D603D2" w:rsidRPr="00D51AE8" w:rsidRDefault="0005144F" w:rsidP="00D51AE8">
            <w:pPr>
              <w:pStyle w:val="Default"/>
              <w:rPr>
                <w:bCs/>
                <w:sz w:val="20"/>
                <w:szCs w:val="20"/>
              </w:rPr>
            </w:pPr>
            <w:r w:rsidRPr="00D51AE8">
              <w:rPr>
                <w:bCs/>
                <w:sz w:val="20"/>
                <w:szCs w:val="20"/>
              </w:rPr>
              <w:t>A student receiving a substandard grade has two opportunities to repeat a course to alleviate the substandard grade. Districts may permit an additional enrollment on a petition basis for extenuating circumstances (if a student received an evaluative symbol) and claim apportionment for that enrollment. The first two substandard grades may be excluded in computing the student’s GPA. (55042)</w:t>
            </w:r>
          </w:p>
        </w:tc>
      </w:tr>
      <w:tr w:rsidR="00D51AE8" w14:paraId="2BF8E087" w14:textId="77777777" w:rsidTr="00D51AE8">
        <w:trPr>
          <w:jc w:val="center"/>
        </w:trPr>
        <w:tc>
          <w:tcPr>
            <w:tcW w:w="2160" w:type="dxa"/>
            <w:tcBorders>
              <w:top w:val="single" w:sz="4" w:space="0" w:color="auto"/>
            </w:tcBorders>
          </w:tcPr>
          <w:p w14:paraId="5877228C" w14:textId="109485BD" w:rsidR="00D603D2" w:rsidRPr="00D51AE8" w:rsidRDefault="00D02520" w:rsidP="00D51AE8">
            <w:pPr>
              <w:pStyle w:val="Default"/>
              <w:rPr>
                <w:bCs/>
                <w:sz w:val="20"/>
                <w:szCs w:val="20"/>
              </w:rPr>
            </w:pPr>
            <w:r w:rsidRPr="00D51AE8">
              <w:rPr>
                <w:bCs/>
                <w:sz w:val="20"/>
                <w:szCs w:val="20"/>
              </w:rPr>
              <w:t xml:space="preserve">4. </w:t>
            </w:r>
            <w:r w:rsidR="006D1764" w:rsidRPr="00D51AE8">
              <w:rPr>
                <w:bCs/>
                <w:sz w:val="20"/>
                <w:szCs w:val="20"/>
              </w:rPr>
              <w:t>Significant Lapse of Time (55043)</w:t>
            </w:r>
          </w:p>
        </w:tc>
        <w:tc>
          <w:tcPr>
            <w:tcW w:w="2160" w:type="dxa"/>
            <w:tcBorders>
              <w:top w:val="single" w:sz="4" w:space="0" w:color="auto"/>
            </w:tcBorders>
          </w:tcPr>
          <w:p w14:paraId="6D753BE2" w14:textId="370E4844" w:rsidR="00D603D2" w:rsidRPr="00D51AE8" w:rsidRDefault="006D1764" w:rsidP="00D51AE8">
            <w:pPr>
              <w:pStyle w:val="Default"/>
              <w:rPr>
                <w:bCs/>
                <w:sz w:val="20"/>
                <w:szCs w:val="20"/>
              </w:rPr>
            </w:pPr>
            <w:r w:rsidRPr="00D51AE8">
              <w:rPr>
                <w:bCs/>
                <w:sz w:val="20"/>
                <w:szCs w:val="20"/>
              </w:rPr>
              <w:t>1 enrollment</w:t>
            </w:r>
          </w:p>
        </w:tc>
        <w:tc>
          <w:tcPr>
            <w:tcW w:w="2160" w:type="dxa"/>
            <w:tcBorders>
              <w:top w:val="single" w:sz="4" w:space="0" w:color="auto"/>
            </w:tcBorders>
          </w:tcPr>
          <w:p w14:paraId="458743F0" w14:textId="3F8B12B7" w:rsidR="00D603D2" w:rsidRPr="00D51AE8" w:rsidRDefault="006D1764" w:rsidP="00D51AE8">
            <w:pPr>
              <w:pStyle w:val="Default"/>
              <w:rPr>
                <w:bCs/>
                <w:sz w:val="20"/>
                <w:szCs w:val="20"/>
              </w:rPr>
            </w:pPr>
            <w:r w:rsidRPr="00D51AE8">
              <w:rPr>
                <w:bCs/>
                <w:sz w:val="20"/>
                <w:szCs w:val="20"/>
              </w:rPr>
              <w:t>1 enrollment</w:t>
            </w:r>
          </w:p>
        </w:tc>
        <w:tc>
          <w:tcPr>
            <w:tcW w:w="3600" w:type="dxa"/>
            <w:tcBorders>
              <w:top w:val="single" w:sz="4" w:space="0" w:color="auto"/>
            </w:tcBorders>
          </w:tcPr>
          <w:p w14:paraId="71462B52" w14:textId="63165B7D" w:rsidR="00D603D2" w:rsidRPr="00D51AE8" w:rsidRDefault="006D1764" w:rsidP="00D51AE8">
            <w:pPr>
              <w:pStyle w:val="Default"/>
              <w:rPr>
                <w:bCs/>
                <w:sz w:val="20"/>
                <w:szCs w:val="20"/>
              </w:rPr>
            </w:pPr>
            <w:r w:rsidRPr="00D51AE8">
              <w:rPr>
                <w:bCs/>
                <w:sz w:val="20"/>
                <w:szCs w:val="20"/>
              </w:rPr>
              <w:t>District may permit a student who previously received a satisfactory grade to repeat a course due to significant lapse of time. Significant lapse of time is defined by district policy. [55043(a)(1)] Until new regulations are adopted to establish a timeframe for significant lapse of time, the Chancellor's Office recommends that districts define it as a period of no less than 36 months since the last satisfactory grade was obtained. Prior grade and credit may be disregarded per district policy. [55043 (c)]</w:t>
            </w:r>
          </w:p>
        </w:tc>
      </w:tr>
      <w:tr w:rsidR="00D51AE8" w14:paraId="50A85677" w14:textId="77777777" w:rsidTr="00D51AE8">
        <w:trPr>
          <w:jc w:val="center"/>
        </w:trPr>
        <w:tc>
          <w:tcPr>
            <w:tcW w:w="2160" w:type="dxa"/>
          </w:tcPr>
          <w:p w14:paraId="05CA58B6" w14:textId="748AF362" w:rsidR="00D603D2" w:rsidRPr="00D51AE8" w:rsidRDefault="006D1764" w:rsidP="00D51AE8">
            <w:pPr>
              <w:pStyle w:val="Default"/>
              <w:rPr>
                <w:bCs/>
                <w:sz w:val="20"/>
                <w:szCs w:val="20"/>
              </w:rPr>
            </w:pPr>
            <w:r w:rsidRPr="00D51AE8">
              <w:rPr>
                <w:bCs/>
                <w:sz w:val="20"/>
                <w:szCs w:val="20"/>
              </w:rPr>
              <w:t>5. Extenuating Circumstances (55045)</w:t>
            </w:r>
          </w:p>
        </w:tc>
        <w:tc>
          <w:tcPr>
            <w:tcW w:w="2160" w:type="dxa"/>
          </w:tcPr>
          <w:p w14:paraId="3EBA0466" w14:textId="06AADA32" w:rsidR="00D603D2" w:rsidRPr="00D51AE8" w:rsidRDefault="006D1764" w:rsidP="00D51AE8">
            <w:pPr>
              <w:pStyle w:val="Default"/>
              <w:rPr>
                <w:bCs/>
                <w:sz w:val="20"/>
                <w:szCs w:val="20"/>
              </w:rPr>
            </w:pPr>
            <w:r w:rsidRPr="00D51AE8">
              <w:rPr>
                <w:bCs/>
                <w:sz w:val="20"/>
                <w:szCs w:val="20"/>
              </w:rPr>
              <w:t>1 enrollment</w:t>
            </w:r>
          </w:p>
        </w:tc>
        <w:tc>
          <w:tcPr>
            <w:tcW w:w="2160" w:type="dxa"/>
          </w:tcPr>
          <w:p w14:paraId="0147A56F" w14:textId="5650C719" w:rsidR="00D603D2" w:rsidRPr="00D51AE8" w:rsidRDefault="006D1764" w:rsidP="00D51AE8">
            <w:pPr>
              <w:pStyle w:val="Default"/>
              <w:rPr>
                <w:bCs/>
                <w:sz w:val="20"/>
                <w:szCs w:val="20"/>
              </w:rPr>
            </w:pPr>
            <w:r w:rsidRPr="00D51AE8">
              <w:rPr>
                <w:bCs/>
                <w:sz w:val="20"/>
                <w:szCs w:val="20"/>
              </w:rPr>
              <w:t>1 enrollment</w:t>
            </w:r>
          </w:p>
        </w:tc>
        <w:tc>
          <w:tcPr>
            <w:tcW w:w="3600" w:type="dxa"/>
          </w:tcPr>
          <w:p w14:paraId="34A247C6" w14:textId="34E5FBA4" w:rsidR="00D603D2" w:rsidRPr="00D51AE8" w:rsidRDefault="006D1764" w:rsidP="00D51AE8">
            <w:pPr>
              <w:pStyle w:val="Default"/>
              <w:rPr>
                <w:bCs/>
                <w:sz w:val="20"/>
                <w:szCs w:val="20"/>
              </w:rPr>
            </w:pPr>
            <w:r w:rsidRPr="00D51AE8">
              <w:rPr>
                <w:bCs/>
                <w:sz w:val="20"/>
                <w:szCs w:val="20"/>
              </w:rPr>
              <w:t xml:space="preserve">District may permit a student to petition to repeat a course due to an extenuating circumstance. Extenuating circumstances are verified cases of accidents, illness, or other circumstance beyond the student’s control. District policy may allow a previous grade and credit to be disregarded in computing the student’s GPA. [55045 (b)]  </w:t>
            </w:r>
          </w:p>
        </w:tc>
      </w:tr>
      <w:tr w:rsidR="00D51AE8" w14:paraId="458C3F50" w14:textId="77777777" w:rsidTr="00D51AE8">
        <w:trPr>
          <w:jc w:val="center"/>
        </w:trPr>
        <w:tc>
          <w:tcPr>
            <w:tcW w:w="2160" w:type="dxa"/>
          </w:tcPr>
          <w:p w14:paraId="6509E8E9" w14:textId="39AADFFB" w:rsidR="00D603D2" w:rsidRPr="00D51AE8" w:rsidRDefault="000450BF" w:rsidP="00D51AE8">
            <w:pPr>
              <w:pStyle w:val="Default"/>
              <w:rPr>
                <w:bCs/>
                <w:sz w:val="20"/>
                <w:szCs w:val="20"/>
              </w:rPr>
            </w:pPr>
            <w:r w:rsidRPr="00D51AE8">
              <w:rPr>
                <w:bCs/>
                <w:sz w:val="20"/>
                <w:szCs w:val="20"/>
              </w:rPr>
              <w:t>6. Special Course Repetition (56029)</w:t>
            </w:r>
          </w:p>
        </w:tc>
        <w:tc>
          <w:tcPr>
            <w:tcW w:w="2160" w:type="dxa"/>
          </w:tcPr>
          <w:p w14:paraId="4839145A" w14:textId="2B2C9E24" w:rsidR="00D603D2" w:rsidRPr="00D51AE8" w:rsidRDefault="000450BF" w:rsidP="00D51AE8">
            <w:pPr>
              <w:pStyle w:val="Default"/>
              <w:rPr>
                <w:bCs/>
                <w:sz w:val="20"/>
                <w:szCs w:val="20"/>
              </w:rPr>
            </w:pPr>
            <w:r w:rsidRPr="00D51AE8">
              <w:rPr>
                <w:bCs/>
                <w:sz w:val="20"/>
                <w:szCs w:val="20"/>
              </w:rPr>
              <w:t xml:space="preserve">No limit if conditions of 56029 met  </w:t>
            </w:r>
          </w:p>
        </w:tc>
        <w:tc>
          <w:tcPr>
            <w:tcW w:w="2160" w:type="dxa"/>
          </w:tcPr>
          <w:p w14:paraId="50CE9524" w14:textId="1DA5E426" w:rsidR="00D603D2" w:rsidRPr="00D51AE8" w:rsidRDefault="000450BF" w:rsidP="00D51AE8">
            <w:pPr>
              <w:pStyle w:val="Default"/>
              <w:rPr>
                <w:bCs/>
                <w:sz w:val="20"/>
                <w:szCs w:val="20"/>
              </w:rPr>
            </w:pPr>
            <w:r w:rsidRPr="00D51AE8">
              <w:rPr>
                <w:bCs/>
                <w:sz w:val="20"/>
                <w:szCs w:val="20"/>
              </w:rPr>
              <w:t xml:space="preserve">No limit if conditions of 56029 met  </w:t>
            </w:r>
          </w:p>
        </w:tc>
        <w:tc>
          <w:tcPr>
            <w:tcW w:w="3600" w:type="dxa"/>
          </w:tcPr>
          <w:p w14:paraId="203C54C1" w14:textId="287CF955" w:rsidR="00D603D2" w:rsidRPr="00D51AE8" w:rsidRDefault="006D1764" w:rsidP="00D51AE8">
            <w:pPr>
              <w:pStyle w:val="Default"/>
              <w:rPr>
                <w:bCs/>
                <w:sz w:val="20"/>
                <w:szCs w:val="20"/>
              </w:rPr>
            </w:pPr>
            <w:r w:rsidRPr="00D51AE8">
              <w:rPr>
                <w:bCs/>
                <w:sz w:val="20"/>
                <w:szCs w:val="20"/>
              </w:rPr>
              <w:t xml:space="preserve">District may permit a student with a disability to repeat a Special Course any number of times if it is determined that such repetition is required for that person as a disability-related accommodation. District policy may </w:t>
            </w:r>
            <w:r w:rsidRPr="00D51AE8">
              <w:rPr>
                <w:bCs/>
                <w:sz w:val="20"/>
                <w:szCs w:val="20"/>
              </w:rPr>
              <w:lastRenderedPageBreak/>
              <w:t xml:space="preserve">allow previous grade and credit to be disregarded in computing the student’s GPA. [55040(c)(7)]  </w:t>
            </w:r>
          </w:p>
        </w:tc>
      </w:tr>
      <w:tr w:rsidR="00D51AE8" w14:paraId="55AA7F2E" w14:textId="77777777" w:rsidTr="00D51AE8">
        <w:trPr>
          <w:jc w:val="center"/>
        </w:trPr>
        <w:tc>
          <w:tcPr>
            <w:tcW w:w="2160" w:type="dxa"/>
          </w:tcPr>
          <w:p w14:paraId="3065B9AE" w14:textId="77C425EC" w:rsidR="00D603D2" w:rsidRPr="00D51AE8" w:rsidRDefault="000450BF" w:rsidP="00D51AE8">
            <w:pPr>
              <w:pStyle w:val="Default"/>
              <w:rPr>
                <w:bCs/>
                <w:sz w:val="20"/>
                <w:szCs w:val="20"/>
              </w:rPr>
            </w:pPr>
            <w:r w:rsidRPr="00D51AE8">
              <w:rPr>
                <w:bCs/>
                <w:sz w:val="20"/>
                <w:szCs w:val="20"/>
              </w:rPr>
              <w:lastRenderedPageBreak/>
              <w:t>7. Extraordinary Conditions Withdrawal (55024(a)(10))</w:t>
            </w:r>
          </w:p>
        </w:tc>
        <w:tc>
          <w:tcPr>
            <w:tcW w:w="2160" w:type="dxa"/>
          </w:tcPr>
          <w:p w14:paraId="499104FA" w14:textId="0F2B41AE" w:rsidR="00D603D2" w:rsidRPr="00D51AE8" w:rsidRDefault="000450BF" w:rsidP="00D51AE8">
            <w:pPr>
              <w:pStyle w:val="Default"/>
              <w:rPr>
                <w:bCs/>
                <w:sz w:val="20"/>
                <w:szCs w:val="20"/>
              </w:rPr>
            </w:pPr>
            <w:r w:rsidRPr="00D51AE8">
              <w:rPr>
                <w:bCs/>
                <w:sz w:val="20"/>
                <w:szCs w:val="20"/>
              </w:rPr>
              <w:t xml:space="preserve">No limit if authorized by the district and extraordinary conditions met  </w:t>
            </w:r>
          </w:p>
        </w:tc>
        <w:tc>
          <w:tcPr>
            <w:tcW w:w="2160" w:type="dxa"/>
          </w:tcPr>
          <w:p w14:paraId="5B78D092" w14:textId="58428216" w:rsidR="00D603D2" w:rsidRPr="00D51AE8" w:rsidRDefault="000450BF" w:rsidP="00D51AE8">
            <w:pPr>
              <w:pStyle w:val="Default"/>
              <w:rPr>
                <w:bCs/>
                <w:sz w:val="20"/>
                <w:szCs w:val="20"/>
              </w:rPr>
            </w:pPr>
            <w:r w:rsidRPr="00D51AE8">
              <w:rPr>
                <w:bCs/>
                <w:sz w:val="20"/>
                <w:szCs w:val="20"/>
              </w:rPr>
              <w:t xml:space="preserve">No limit if authorized by the district and extraordinary conditions met  </w:t>
            </w:r>
          </w:p>
        </w:tc>
        <w:tc>
          <w:tcPr>
            <w:tcW w:w="3600" w:type="dxa"/>
          </w:tcPr>
          <w:p w14:paraId="44E66481" w14:textId="29665F4C" w:rsidR="00D603D2" w:rsidRPr="00D51AE8" w:rsidRDefault="000450BF" w:rsidP="00D51AE8">
            <w:pPr>
              <w:pStyle w:val="Default"/>
              <w:rPr>
                <w:bCs/>
                <w:sz w:val="20"/>
                <w:szCs w:val="20"/>
              </w:rPr>
            </w:pPr>
            <w:r w:rsidRPr="00D51AE8">
              <w:rPr>
                <w:bCs/>
                <w:sz w:val="20"/>
                <w:szCs w:val="20"/>
              </w:rPr>
              <w:t>District policy may provide for a student to withdraw without a “W” notation if it is due to fire, flood or other extraordinary condition and the withdrawal is authorized by the district (55024, 58509), or if a district is unable to keep the college open for at least 175 days due to fire, flood, epidemic, emergency created by war, or other major safety hazard. (58146)</w:t>
            </w:r>
          </w:p>
        </w:tc>
      </w:tr>
      <w:tr w:rsidR="006D1764" w14:paraId="635C7C38" w14:textId="77777777" w:rsidTr="00D51AE8">
        <w:trPr>
          <w:jc w:val="center"/>
        </w:trPr>
        <w:tc>
          <w:tcPr>
            <w:tcW w:w="2160" w:type="dxa"/>
          </w:tcPr>
          <w:p w14:paraId="23C4DD0B" w14:textId="2B303C9D" w:rsidR="00D603D2" w:rsidRPr="00D51AE8" w:rsidRDefault="000450BF" w:rsidP="00D51AE8">
            <w:pPr>
              <w:pStyle w:val="Default"/>
              <w:rPr>
                <w:bCs/>
                <w:sz w:val="20"/>
                <w:szCs w:val="20"/>
              </w:rPr>
            </w:pPr>
            <w:r w:rsidRPr="00D51AE8">
              <w:rPr>
                <w:bCs/>
                <w:sz w:val="20"/>
                <w:szCs w:val="20"/>
              </w:rPr>
              <w:t>8. Legally Mandated Training (55041(b))</w:t>
            </w:r>
          </w:p>
        </w:tc>
        <w:tc>
          <w:tcPr>
            <w:tcW w:w="2160" w:type="dxa"/>
          </w:tcPr>
          <w:p w14:paraId="5260C490" w14:textId="3322696B" w:rsidR="00D603D2" w:rsidRPr="00D51AE8" w:rsidRDefault="000450BF" w:rsidP="00D51AE8">
            <w:pPr>
              <w:pStyle w:val="Default"/>
              <w:rPr>
                <w:bCs/>
                <w:sz w:val="20"/>
                <w:szCs w:val="20"/>
              </w:rPr>
            </w:pPr>
            <w:r w:rsidRPr="00D51AE8">
              <w:rPr>
                <w:bCs/>
                <w:sz w:val="20"/>
                <w:szCs w:val="20"/>
              </w:rPr>
              <w:t>No limit if condition of 55041(b) met</w:t>
            </w:r>
          </w:p>
        </w:tc>
        <w:tc>
          <w:tcPr>
            <w:tcW w:w="2160" w:type="dxa"/>
          </w:tcPr>
          <w:p w14:paraId="6561B2C9" w14:textId="4B90CC32" w:rsidR="00D603D2" w:rsidRPr="00D51AE8" w:rsidRDefault="000450BF" w:rsidP="00D51AE8">
            <w:pPr>
              <w:pStyle w:val="Default"/>
              <w:rPr>
                <w:bCs/>
                <w:sz w:val="20"/>
                <w:szCs w:val="20"/>
              </w:rPr>
            </w:pPr>
            <w:r w:rsidRPr="00D51AE8">
              <w:rPr>
                <w:bCs/>
                <w:sz w:val="20"/>
                <w:szCs w:val="20"/>
              </w:rPr>
              <w:t>No limit if condition of 55041(b) met</w:t>
            </w:r>
          </w:p>
        </w:tc>
        <w:tc>
          <w:tcPr>
            <w:tcW w:w="3600" w:type="dxa"/>
          </w:tcPr>
          <w:p w14:paraId="7014A720" w14:textId="5ABBB278" w:rsidR="00D603D2" w:rsidRPr="00D51AE8" w:rsidRDefault="000450BF" w:rsidP="00D51AE8">
            <w:pPr>
              <w:pStyle w:val="Default"/>
              <w:rPr>
                <w:bCs/>
                <w:sz w:val="20"/>
                <w:szCs w:val="20"/>
              </w:rPr>
            </w:pPr>
            <w:r w:rsidRPr="00D51AE8">
              <w:rPr>
                <w:bCs/>
                <w:sz w:val="20"/>
                <w:szCs w:val="20"/>
              </w:rPr>
              <w:t>May be repeated for credit any number of times, “if necessary to meet legally mandated training requirements as a condition of paid or volunteered employment.” [55041(b)]</w:t>
            </w:r>
          </w:p>
        </w:tc>
      </w:tr>
      <w:tr w:rsidR="006D1764" w14:paraId="7A4505D6" w14:textId="77777777" w:rsidTr="00D51AE8">
        <w:trPr>
          <w:jc w:val="center"/>
        </w:trPr>
        <w:tc>
          <w:tcPr>
            <w:tcW w:w="2160" w:type="dxa"/>
          </w:tcPr>
          <w:p w14:paraId="1945038F" w14:textId="4CC3AFB5" w:rsidR="00D603D2" w:rsidRPr="00D51AE8" w:rsidRDefault="00D02520" w:rsidP="00D51AE8">
            <w:pPr>
              <w:pStyle w:val="Default"/>
              <w:rPr>
                <w:bCs/>
                <w:sz w:val="20"/>
                <w:szCs w:val="20"/>
              </w:rPr>
            </w:pPr>
            <w:r w:rsidRPr="00D51AE8">
              <w:rPr>
                <w:bCs/>
                <w:sz w:val="20"/>
                <w:szCs w:val="20"/>
              </w:rPr>
              <w:t>9. Military Withdrawal (MW) (55024(d)(1))</w:t>
            </w:r>
          </w:p>
        </w:tc>
        <w:tc>
          <w:tcPr>
            <w:tcW w:w="2160" w:type="dxa"/>
          </w:tcPr>
          <w:p w14:paraId="07A63B6D" w14:textId="3F66883D" w:rsidR="00D603D2" w:rsidRPr="00D51AE8" w:rsidRDefault="00D02520" w:rsidP="00D51AE8">
            <w:pPr>
              <w:pStyle w:val="Default"/>
              <w:rPr>
                <w:bCs/>
                <w:sz w:val="20"/>
                <w:szCs w:val="20"/>
              </w:rPr>
            </w:pPr>
            <w:r w:rsidRPr="00D51AE8">
              <w:rPr>
                <w:bCs/>
                <w:sz w:val="20"/>
                <w:szCs w:val="20"/>
              </w:rPr>
              <w:t>No limit</w:t>
            </w:r>
          </w:p>
        </w:tc>
        <w:tc>
          <w:tcPr>
            <w:tcW w:w="2160" w:type="dxa"/>
          </w:tcPr>
          <w:p w14:paraId="0F427A1A" w14:textId="4AB1EA58" w:rsidR="00D603D2" w:rsidRPr="00D51AE8" w:rsidRDefault="00D02520" w:rsidP="00D51AE8">
            <w:pPr>
              <w:pStyle w:val="Default"/>
              <w:rPr>
                <w:bCs/>
                <w:sz w:val="20"/>
                <w:szCs w:val="20"/>
              </w:rPr>
            </w:pPr>
            <w:r w:rsidRPr="00D51AE8">
              <w:rPr>
                <w:bCs/>
                <w:sz w:val="20"/>
                <w:szCs w:val="20"/>
              </w:rPr>
              <w:t>No limit</w:t>
            </w:r>
          </w:p>
        </w:tc>
        <w:tc>
          <w:tcPr>
            <w:tcW w:w="3600" w:type="dxa"/>
          </w:tcPr>
          <w:p w14:paraId="0452DF16" w14:textId="28BE9F8A" w:rsidR="00D603D2" w:rsidRPr="00D51AE8" w:rsidRDefault="00D02520" w:rsidP="00D51AE8">
            <w:pPr>
              <w:pStyle w:val="Default"/>
              <w:rPr>
                <w:bCs/>
                <w:sz w:val="20"/>
                <w:szCs w:val="20"/>
              </w:rPr>
            </w:pPr>
            <w:r w:rsidRPr="00D51AE8">
              <w:rPr>
                <w:bCs/>
                <w:sz w:val="20"/>
                <w:szCs w:val="20"/>
              </w:rPr>
              <w:t>A student who is on active or reserve duty in the U.S. military service who receives orders compelling withdrawal, may do so. Upon verification of orders, the MW may be assigned even if the time period established by the district for withdrawal has passed. [55024(d)(1)]</w:t>
            </w:r>
          </w:p>
        </w:tc>
      </w:tr>
    </w:tbl>
    <w:p w14:paraId="61D8A0A2" w14:textId="4E973F91" w:rsidR="005540F0" w:rsidRDefault="005540F0" w:rsidP="00D51AE8">
      <w:pPr>
        <w:pStyle w:val="Default"/>
        <w:jc w:val="both"/>
        <w:rPr>
          <w:bCs/>
        </w:rPr>
      </w:pPr>
    </w:p>
    <w:p w14:paraId="1B6E79EA" w14:textId="77777777" w:rsidR="005540F0" w:rsidRDefault="005540F0" w:rsidP="00D51AE8">
      <w:pPr>
        <w:pStyle w:val="Default"/>
        <w:jc w:val="both"/>
        <w:rPr>
          <w:bCs/>
        </w:rPr>
      </w:pPr>
    </w:p>
    <w:p w14:paraId="63E3CEAB" w14:textId="77777777" w:rsidR="000D5040" w:rsidRDefault="000D5040" w:rsidP="00D51AE8">
      <w:pPr>
        <w:pStyle w:val="Default"/>
        <w:jc w:val="both"/>
        <w:rPr>
          <w:bCs/>
        </w:rPr>
      </w:pPr>
    </w:p>
    <w:p w14:paraId="6B55EF01" w14:textId="77777777" w:rsidR="00D51AE8" w:rsidRPr="00D51AE8" w:rsidRDefault="00D51AE8" w:rsidP="00D51AE8">
      <w:pPr>
        <w:pStyle w:val="Default"/>
        <w:jc w:val="both"/>
        <w:rPr>
          <w:b/>
        </w:rPr>
      </w:pPr>
      <w:r w:rsidRPr="00D51AE8">
        <w:rPr>
          <w:b/>
        </w:rPr>
        <w:t xml:space="preserve">Appeal of Loss of Enrollment Priority </w:t>
      </w:r>
    </w:p>
    <w:p w14:paraId="7CDFA7D1" w14:textId="67DC9A0B" w:rsidR="00D51AE8" w:rsidRPr="00D51AE8" w:rsidRDefault="00D51AE8" w:rsidP="00D51AE8">
      <w:pPr>
        <w:pStyle w:val="Default"/>
        <w:jc w:val="both"/>
        <w:rPr>
          <w:bCs/>
        </w:rPr>
      </w:pPr>
      <w:r w:rsidRPr="00D51AE8">
        <w:rPr>
          <w:bCs/>
        </w:rPr>
        <w:t>Students may appeal the loss of enrollment priority when the loss is due to extenuating circumstances.  Extenuating circumstances are verified cases of accidents, illnesses</w:t>
      </w:r>
      <w:r w:rsidR="00A2440E">
        <w:rPr>
          <w:bCs/>
        </w:rPr>
        <w:t>,</w:t>
      </w:r>
      <w:r w:rsidRPr="00D51AE8">
        <w:rPr>
          <w:bCs/>
        </w:rPr>
        <w:t xml:space="preserve"> or other circumstances beyond the control of the student, or when a student with a disability applied for, but did not receive a reasonable accommodation in a timely manner.  The Chief Student Services Officer or designee will determine the appeal in </w:t>
      </w:r>
      <w:r w:rsidR="00BC28E5">
        <w:rPr>
          <w:bCs/>
        </w:rPr>
        <w:t>their</w:t>
      </w:r>
      <w:r w:rsidRPr="00D51AE8">
        <w:rPr>
          <w:bCs/>
        </w:rPr>
        <w:t xml:space="preserve"> sole discretion.</w:t>
      </w:r>
    </w:p>
    <w:p w14:paraId="18826486" w14:textId="150E9547" w:rsidR="00A2440E" w:rsidRPr="00D51AE8" w:rsidRDefault="00A2440E" w:rsidP="00D51AE8">
      <w:pPr>
        <w:pStyle w:val="Default"/>
        <w:jc w:val="both"/>
        <w:rPr>
          <w:bCs/>
        </w:rPr>
      </w:pPr>
    </w:p>
    <w:p w14:paraId="4DDE5388" w14:textId="6B81933E" w:rsidR="00D51AE8" w:rsidRPr="00D51AE8" w:rsidRDefault="00D51AE8" w:rsidP="00D51AE8">
      <w:pPr>
        <w:pStyle w:val="Default"/>
        <w:jc w:val="both"/>
        <w:rPr>
          <w:bCs/>
        </w:rPr>
      </w:pPr>
      <w:r w:rsidRPr="00D51AE8">
        <w:rPr>
          <w:bCs/>
        </w:rPr>
        <w:t>The District will ensure that these procedures are reflected in course catalogs and that all students have appropriate and timely notice of the requirements of this procedure.</w:t>
      </w:r>
    </w:p>
    <w:p w14:paraId="65377174" w14:textId="64FA922E" w:rsidR="00D51AE8" w:rsidRDefault="00D51AE8" w:rsidP="00D51AE8">
      <w:pPr>
        <w:pStyle w:val="Default"/>
        <w:jc w:val="both"/>
        <w:rPr>
          <w:bCs/>
        </w:rPr>
      </w:pPr>
    </w:p>
    <w:p w14:paraId="50CA6024" w14:textId="38CB79A2" w:rsidR="00CB1564" w:rsidRPr="00CB1564" w:rsidRDefault="00CB1564" w:rsidP="00A2440E">
      <w:pPr>
        <w:spacing w:after="0" w:line="240" w:lineRule="auto"/>
        <w:jc w:val="both"/>
        <w:rPr>
          <w:rFonts w:ascii="Arial" w:hAnsi="Arial" w:cs="Arial"/>
          <w:sz w:val="24"/>
          <w:szCs w:val="24"/>
        </w:rPr>
      </w:pPr>
      <w:r w:rsidRPr="00CB1564">
        <w:rPr>
          <w:rFonts w:ascii="Arial" w:hAnsi="Arial" w:cs="Arial"/>
          <w:sz w:val="24"/>
          <w:szCs w:val="24"/>
        </w:rPr>
        <w:t>Other</w:t>
      </w:r>
      <w:r>
        <w:rPr>
          <w:rFonts w:ascii="Arial" w:hAnsi="Arial" w:cs="Arial"/>
          <w:sz w:val="24"/>
          <w:szCs w:val="24"/>
        </w:rPr>
        <w:t xml:space="preserve"> local enrollment priorities are listed below, based on Title 5 Section 58106 Limitations on Enrollment.</w:t>
      </w:r>
    </w:p>
    <w:p w14:paraId="42E651A4" w14:textId="77777777" w:rsidR="00A2440E" w:rsidRPr="004C6CD5" w:rsidRDefault="00A2440E" w:rsidP="00A2440E">
      <w:pPr>
        <w:spacing w:after="0" w:line="240" w:lineRule="auto"/>
        <w:jc w:val="both"/>
        <w:rPr>
          <w:rFonts w:ascii="Arial" w:hAnsi="Arial" w:cs="Arial"/>
          <w:iCs/>
          <w:sz w:val="24"/>
          <w:szCs w:val="24"/>
        </w:rPr>
      </w:pPr>
    </w:p>
    <w:p w14:paraId="18D6CF41" w14:textId="77777777" w:rsidR="00A2440E" w:rsidRPr="004C6CD5" w:rsidRDefault="00A2440E" w:rsidP="00A2440E">
      <w:pPr>
        <w:pStyle w:val="ListParagraph"/>
        <w:numPr>
          <w:ilvl w:val="0"/>
          <w:numId w:val="7"/>
        </w:numPr>
        <w:contextualSpacing/>
        <w:jc w:val="both"/>
        <w:rPr>
          <w:rFonts w:ascii="Arial" w:hAnsi="Arial" w:cs="Arial"/>
          <w:sz w:val="24"/>
          <w:szCs w:val="24"/>
        </w:rPr>
      </w:pPr>
      <w:r w:rsidRPr="004C6CD5">
        <w:rPr>
          <w:rFonts w:ascii="Arial" w:hAnsi="Arial" w:cs="Arial"/>
          <w:sz w:val="24"/>
          <w:szCs w:val="24"/>
        </w:rPr>
        <w:t>Limiting enrollment to first come, first served, or other non-evaluative selection techniques;</w:t>
      </w:r>
    </w:p>
    <w:p w14:paraId="03D9BFD1" w14:textId="77777777" w:rsidR="00A2440E" w:rsidRPr="004C6CD5" w:rsidRDefault="00A2440E" w:rsidP="00A2440E">
      <w:pPr>
        <w:pStyle w:val="ListParagraph"/>
        <w:numPr>
          <w:ilvl w:val="0"/>
          <w:numId w:val="7"/>
        </w:numPr>
        <w:contextualSpacing/>
        <w:jc w:val="both"/>
        <w:rPr>
          <w:rFonts w:ascii="Arial" w:hAnsi="Arial" w:cs="Arial"/>
          <w:sz w:val="24"/>
          <w:szCs w:val="24"/>
        </w:rPr>
      </w:pPr>
      <w:r w:rsidRPr="004C6CD5">
        <w:rPr>
          <w:rFonts w:ascii="Arial" w:hAnsi="Arial" w:cs="Arial"/>
          <w:sz w:val="24"/>
          <w:szCs w:val="24"/>
        </w:rPr>
        <w:t>In the case of intercollegiate completion, honors courses, or public performance courses, allocating available seats to those students judged most qualified;</w:t>
      </w:r>
    </w:p>
    <w:p w14:paraId="53A0682D" w14:textId="77777777" w:rsidR="00A2440E" w:rsidRPr="004C6CD5" w:rsidRDefault="00A2440E" w:rsidP="00A2440E">
      <w:pPr>
        <w:pStyle w:val="ListParagraph"/>
        <w:numPr>
          <w:ilvl w:val="0"/>
          <w:numId w:val="7"/>
        </w:numPr>
        <w:contextualSpacing/>
        <w:jc w:val="both"/>
        <w:rPr>
          <w:rFonts w:ascii="Arial" w:hAnsi="Arial" w:cs="Arial"/>
          <w:sz w:val="24"/>
          <w:szCs w:val="24"/>
        </w:rPr>
      </w:pPr>
      <w:r w:rsidRPr="004C6CD5">
        <w:rPr>
          <w:rFonts w:ascii="Arial" w:hAnsi="Arial" w:cs="Arial"/>
          <w:sz w:val="24"/>
          <w:szCs w:val="24"/>
        </w:rPr>
        <w:t>Limiting enrollment to any selection procedure expressly authorized by statute;</w:t>
      </w:r>
    </w:p>
    <w:p w14:paraId="4BC9697A" w14:textId="77777777" w:rsidR="00A2440E" w:rsidRPr="004C6CD5" w:rsidRDefault="00A2440E" w:rsidP="00A2440E">
      <w:pPr>
        <w:pStyle w:val="ListParagraph"/>
        <w:numPr>
          <w:ilvl w:val="0"/>
          <w:numId w:val="7"/>
        </w:numPr>
        <w:contextualSpacing/>
        <w:jc w:val="both"/>
        <w:rPr>
          <w:rFonts w:ascii="Arial" w:hAnsi="Arial" w:cs="Arial"/>
          <w:sz w:val="24"/>
          <w:szCs w:val="24"/>
        </w:rPr>
      </w:pPr>
      <w:r w:rsidRPr="004C6CD5">
        <w:rPr>
          <w:rFonts w:ascii="Arial" w:hAnsi="Arial" w:cs="Arial"/>
          <w:sz w:val="24"/>
          <w:szCs w:val="24"/>
        </w:rPr>
        <w:t>Limiting enrollment in one or more sections to students enrolled in one or more other courses, provided that a reasonable percentage of all sections of the course do not have such restrictions.</w:t>
      </w:r>
    </w:p>
    <w:p w14:paraId="59080169" w14:textId="77777777" w:rsidR="00A2440E" w:rsidRPr="00D51AE8" w:rsidRDefault="00A2440E" w:rsidP="00D51AE8">
      <w:pPr>
        <w:pStyle w:val="Default"/>
        <w:jc w:val="both"/>
        <w:rPr>
          <w:bCs/>
        </w:rPr>
      </w:pPr>
    </w:p>
    <w:p w14:paraId="0B37DB60" w14:textId="1B08624F" w:rsidR="00D603D2" w:rsidRPr="00D51AE8" w:rsidRDefault="00D51AE8" w:rsidP="00D51AE8">
      <w:pPr>
        <w:pStyle w:val="Default"/>
        <w:jc w:val="both"/>
        <w:rPr>
          <w:bCs/>
        </w:rPr>
      </w:pPr>
      <w:r w:rsidRPr="00D51AE8">
        <w:rPr>
          <w:bCs/>
        </w:rPr>
        <w:t>Additional local enrollment priorities have been established across the District and are reflected in the schedule of classes.</w:t>
      </w:r>
    </w:p>
    <w:p w14:paraId="6926E638" w14:textId="5E37C937" w:rsidR="00D603D2" w:rsidRDefault="00D603D2" w:rsidP="00CB1564">
      <w:pPr>
        <w:pStyle w:val="Default"/>
        <w:rPr>
          <w:bCs/>
        </w:rPr>
      </w:pPr>
    </w:p>
    <w:p w14:paraId="1D2F30FA" w14:textId="719C0974" w:rsidR="005540F0" w:rsidRPr="00CB1564" w:rsidRDefault="005540F0" w:rsidP="00CB1564">
      <w:pPr>
        <w:pStyle w:val="Default"/>
        <w:rPr>
          <w:bCs/>
        </w:rPr>
      </w:pPr>
      <w:r w:rsidRPr="00114D5C">
        <w:t>Also see BP</w:t>
      </w:r>
      <w:r>
        <w:t>/AP</w:t>
      </w:r>
      <w:r w:rsidRPr="00114D5C">
        <w:t xml:space="preserve"> 5052 Open Enrollment</w:t>
      </w:r>
      <w:r>
        <w:t xml:space="preserve"> and BP 5055 Enrollment Priorities.</w:t>
      </w:r>
    </w:p>
    <w:p w14:paraId="30F5665B" w14:textId="12A5A269" w:rsidR="00D603D2" w:rsidRDefault="00D603D2" w:rsidP="00CB1564">
      <w:pPr>
        <w:pStyle w:val="Header"/>
        <w:pBdr>
          <w:bottom w:val="single" w:sz="6" w:space="1" w:color="auto"/>
        </w:pBdr>
        <w:tabs>
          <w:tab w:val="clear" w:pos="4680"/>
        </w:tabs>
        <w:rPr>
          <w:rFonts w:ascii="Arial" w:hAnsi="Arial" w:cs="Arial"/>
          <w:sz w:val="24"/>
          <w:szCs w:val="24"/>
        </w:rPr>
      </w:pPr>
    </w:p>
    <w:p w14:paraId="77544040" w14:textId="77777777" w:rsidR="005540F0" w:rsidRPr="004112DD" w:rsidRDefault="005540F0" w:rsidP="00CB1564">
      <w:pPr>
        <w:pStyle w:val="Header"/>
        <w:pBdr>
          <w:bottom w:val="single" w:sz="6" w:space="1" w:color="auto"/>
        </w:pBdr>
        <w:tabs>
          <w:tab w:val="clear" w:pos="4680"/>
        </w:tabs>
        <w:rPr>
          <w:rFonts w:ascii="Arial" w:hAnsi="Arial" w:cs="Arial"/>
          <w:sz w:val="24"/>
          <w:szCs w:val="24"/>
        </w:rPr>
      </w:pPr>
    </w:p>
    <w:p w14:paraId="6B7DFA7D" w14:textId="630CF422" w:rsidR="00D51AE8" w:rsidRPr="00D51AE8" w:rsidRDefault="00D603D2" w:rsidP="00D603D2">
      <w:pPr>
        <w:pStyle w:val="Default"/>
        <w:spacing w:line="276" w:lineRule="auto"/>
        <w:rPr>
          <w:bCs/>
        </w:rPr>
      </w:pPr>
      <w:r>
        <w:rPr>
          <w:b/>
        </w:rPr>
        <w:t>Approved:</w:t>
      </w:r>
      <w:r>
        <w:rPr>
          <w:b/>
        </w:rPr>
        <w:tab/>
      </w:r>
      <w:r w:rsidR="00D51AE8" w:rsidRPr="00D51AE8">
        <w:rPr>
          <w:bCs/>
        </w:rPr>
        <w:t>March 18, 2014</w:t>
      </w:r>
      <w:r w:rsidR="00105962">
        <w:rPr>
          <w:bCs/>
        </w:rPr>
        <w:t>, Edited August 21, 2018</w:t>
      </w:r>
    </w:p>
    <w:p w14:paraId="51648C05" w14:textId="72380DFD" w:rsidR="00D603D2" w:rsidRDefault="00105962" w:rsidP="00D603D2">
      <w:pPr>
        <w:pStyle w:val="Default"/>
        <w:spacing w:line="276" w:lineRule="auto"/>
        <w:rPr>
          <w:bCs/>
        </w:rPr>
      </w:pPr>
      <w:r>
        <w:rPr>
          <w:b/>
        </w:rPr>
        <w:t>Board Reviewed</w:t>
      </w:r>
      <w:r w:rsidR="00BC28E5" w:rsidRPr="00CB1564">
        <w:rPr>
          <w:b/>
        </w:rPr>
        <w:t>:</w:t>
      </w:r>
      <w:r w:rsidR="00BC28E5">
        <w:rPr>
          <w:bCs/>
          <w:sz w:val="22"/>
          <w:szCs w:val="22"/>
        </w:rPr>
        <w:tab/>
      </w:r>
      <w:r>
        <w:rPr>
          <w:bCs/>
        </w:rPr>
        <w:t>May 18, 2021</w:t>
      </w:r>
    </w:p>
    <w:p w14:paraId="53E100E6" w14:textId="711086F4" w:rsidR="00BC28E5" w:rsidRPr="00CB1564" w:rsidRDefault="00BC28E5" w:rsidP="00D603D2">
      <w:pPr>
        <w:pStyle w:val="Default"/>
        <w:spacing w:line="276" w:lineRule="auto"/>
        <w:rPr>
          <w:b/>
        </w:rPr>
      </w:pPr>
    </w:p>
    <w:p w14:paraId="2ACC45FE" w14:textId="77777777" w:rsidR="00F402D4" w:rsidRDefault="00F402D4"/>
    <w:sectPr w:rsidR="00F402D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BD614" w14:textId="77777777" w:rsidR="006837B2" w:rsidRDefault="006837B2" w:rsidP="00D603D2">
      <w:pPr>
        <w:spacing w:after="0" w:line="240" w:lineRule="auto"/>
      </w:pPr>
      <w:r>
        <w:separator/>
      </w:r>
    </w:p>
  </w:endnote>
  <w:endnote w:type="continuationSeparator" w:id="0">
    <w:p w14:paraId="2C299B66" w14:textId="77777777" w:rsidR="006837B2" w:rsidRDefault="006837B2" w:rsidP="00D60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481E7" w14:textId="6EC4E93C" w:rsidR="004112DD" w:rsidRPr="004112DD" w:rsidRDefault="00733678"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D603D2">
      <w:rPr>
        <w:rFonts w:ascii="Arial" w:hAnsi="Arial" w:cs="Arial"/>
        <w:sz w:val="24"/>
        <w:szCs w:val="24"/>
      </w:rPr>
      <w:t>5055</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4C0C99">
      <w:rPr>
        <w:rFonts w:ascii="Arial" w:hAnsi="Arial" w:cs="Arial"/>
        <w:bCs/>
        <w:noProof/>
        <w:sz w:val="24"/>
        <w:szCs w:val="24"/>
      </w:rPr>
      <w:t>5</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4C0C99">
      <w:rPr>
        <w:rFonts w:ascii="Arial" w:hAnsi="Arial" w:cs="Arial"/>
        <w:bCs/>
        <w:noProof/>
        <w:sz w:val="24"/>
        <w:szCs w:val="24"/>
      </w:rPr>
      <w:t>5</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772A9" w14:textId="77777777" w:rsidR="006837B2" w:rsidRDefault="006837B2" w:rsidP="00D603D2">
      <w:pPr>
        <w:spacing w:after="0" w:line="240" w:lineRule="auto"/>
      </w:pPr>
      <w:r>
        <w:separator/>
      </w:r>
    </w:p>
  </w:footnote>
  <w:footnote w:type="continuationSeparator" w:id="0">
    <w:p w14:paraId="110CFD77" w14:textId="77777777" w:rsidR="006837B2" w:rsidRDefault="006837B2" w:rsidP="00D603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E0371"/>
    <w:multiLevelType w:val="hybridMultilevel"/>
    <w:tmpl w:val="49B28CC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219A4165"/>
    <w:multiLevelType w:val="hybridMultilevel"/>
    <w:tmpl w:val="09CE87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26CE6E7B"/>
    <w:multiLevelType w:val="hybridMultilevel"/>
    <w:tmpl w:val="669248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8485D37"/>
    <w:multiLevelType w:val="hybridMultilevel"/>
    <w:tmpl w:val="92427E1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E6E3147"/>
    <w:multiLevelType w:val="hybridMultilevel"/>
    <w:tmpl w:val="688678D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69E16BE"/>
    <w:multiLevelType w:val="hybridMultilevel"/>
    <w:tmpl w:val="6A4422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225926"/>
    <w:multiLevelType w:val="hybridMultilevel"/>
    <w:tmpl w:val="CE5C2F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6"/>
  </w:num>
  <w:num w:numId="5">
    <w:abstractNumId w:val="5"/>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3D2"/>
    <w:rsid w:val="000450BF"/>
    <w:rsid w:val="0005144F"/>
    <w:rsid w:val="000D5040"/>
    <w:rsid w:val="00105962"/>
    <w:rsid w:val="001B48F2"/>
    <w:rsid w:val="0022219B"/>
    <w:rsid w:val="00291BC7"/>
    <w:rsid w:val="002C6610"/>
    <w:rsid w:val="0031723B"/>
    <w:rsid w:val="003921BA"/>
    <w:rsid w:val="003B2A8F"/>
    <w:rsid w:val="003F58FC"/>
    <w:rsid w:val="00473B42"/>
    <w:rsid w:val="004C0C99"/>
    <w:rsid w:val="005540F0"/>
    <w:rsid w:val="006837B2"/>
    <w:rsid w:val="006B1DAF"/>
    <w:rsid w:val="006D1764"/>
    <w:rsid w:val="00733678"/>
    <w:rsid w:val="00750470"/>
    <w:rsid w:val="007D2400"/>
    <w:rsid w:val="00A2440E"/>
    <w:rsid w:val="00B96F44"/>
    <w:rsid w:val="00BC28E5"/>
    <w:rsid w:val="00C166D9"/>
    <w:rsid w:val="00C702AF"/>
    <w:rsid w:val="00C770A1"/>
    <w:rsid w:val="00CB1564"/>
    <w:rsid w:val="00D02520"/>
    <w:rsid w:val="00D51AE8"/>
    <w:rsid w:val="00D603D2"/>
    <w:rsid w:val="00E06297"/>
    <w:rsid w:val="00F262DB"/>
    <w:rsid w:val="00F402D4"/>
    <w:rsid w:val="00FE7846"/>
    <w:rsid w:val="210725D2"/>
    <w:rsid w:val="26F53951"/>
    <w:rsid w:val="28E7D8B5"/>
    <w:rsid w:val="2C1F7977"/>
    <w:rsid w:val="3B38275B"/>
    <w:rsid w:val="5943A8DE"/>
    <w:rsid w:val="5C7B49A0"/>
    <w:rsid w:val="5C8FF749"/>
    <w:rsid w:val="659A1E82"/>
    <w:rsid w:val="6DB5B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7617B"/>
  <w15:chartTrackingRefBased/>
  <w15:docId w15:val="{889E9F29-746C-467B-9028-00033769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03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603D2"/>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60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3D2"/>
  </w:style>
  <w:style w:type="paragraph" w:styleId="Footer">
    <w:name w:val="footer"/>
    <w:basedOn w:val="Normal"/>
    <w:link w:val="FooterChar"/>
    <w:uiPriority w:val="99"/>
    <w:unhideWhenUsed/>
    <w:rsid w:val="00D60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3D2"/>
  </w:style>
  <w:style w:type="table" w:styleId="TableGrid">
    <w:name w:val="Table Grid"/>
    <w:basedOn w:val="TableNormal"/>
    <w:uiPriority w:val="39"/>
    <w:rsid w:val="00D60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514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4F"/>
    <w:rPr>
      <w:rFonts w:ascii="Segoe UI" w:hAnsi="Segoe UI" w:cs="Segoe UI"/>
      <w:sz w:val="18"/>
      <w:szCs w:val="18"/>
    </w:rPr>
  </w:style>
  <w:style w:type="paragraph" w:styleId="ListParagraph">
    <w:name w:val="List Paragraph"/>
    <w:basedOn w:val="Normal"/>
    <w:link w:val="ListParagraphChar"/>
    <w:uiPriority w:val="34"/>
    <w:qFormat/>
    <w:rsid w:val="000D5040"/>
    <w:pPr>
      <w:spacing w:after="0" w:line="240" w:lineRule="auto"/>
      <w:ind w:left="720"/>
    </w:pPr>
    <w:rPr>
      <w:rFonts w:ascii="Franklin Gothic Book" w:eastAsia="Times New Roman" w:hAnsi="Franklin Gothic Book" w:cs="Franklin Gothic Book"/>
    </w:rPr>
  </w:style>
  <w:style w:type="character" w:customStyle="1" w:styleId="ListParagraphChar">
    <w:name w:val="List Paragraph Char"/>
    <w:basedOn w:val="DefaultParagraphFont"/>
    <w:link w:val="ListParagraph"/>
    <w:uiPriority w:val="34"/>
    <w:rsid w:val="000D5040"/>
    <w:rPr>
      <w:rFonts w:ascii="Franklin Gothic Book" w:eastAsia="Times New Roman" w:hAnsi="Franklin Gothic Book" w:cs="Franklin Gothic Boo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Props1.xml><?xml version="1.0" encoding="utf-8"?>
<ds:datastoreItem xmlns:ds="http://schemas.openxmlformats.org/officeDocument/2006/customXml" ds:itemID="{4039F3EC-ED2D-4484-8653-0B004B856009}">
  <ds:schemaRefs>
    <ds:schemaRef ds:uri="http://schemas.microsoft.com/sharepoint/v3/contenttype/forms"/>
  </ds:schemaRefs>
</ds:datastoreItem>
</file>

<file path=customXml/itemProps2.xml><?xml version="1.0" encoding="utf-8"?>
<ds:datastoreItem xmlns:ds="http://schemas.openxmlformats.org/officeDocument/2006/customXml" ds:itemID="{0F2C5704-B6C3-4BA5-AE0C-7D7FF42AC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DA9E6-44BC-4EE0-AA55-3A6D160A54A1}">
  <ds:schemaRefs>
    <ds:schemaRef ds:uri="http://purl.org/dc/terms/"/>
    <ds:schemaRef ds:uri="c0dccde9-7806-45d7-befa-cba36248ce51"/>
    <ds:schemaRef ds:uri="http://purl.org/dc/dcmitype/"/>
    <ds:schemaRef ds:uri="http://schemas.microsoft.com/office/2006/documentManagement/types"/>
    <ds:schemaRef ds:uri="http://purl.org/dc/elements/1.1/"/>
    <ds:schemaRef ds:uri="http://www.w3.org/XML/1998/namespace"/>
    <ds:schemaRef ds:uri="acf06396-48e7-42f6-a33b-70668fc29eba"/>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1442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3</cp:revision>
  <dcterms:created xsi:type="dcterms:W3CDTF">2024-07-24T16:25:00Z</dcterms:created>
  <dcterms:modified xsi:type="dcterms:W3CDTF">2024-08-24T00:22:00Z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993000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GrammarlyDocumentId">
    <vt:lpwstr>24cf3cd1758dc26559bd89be7c98dc36c5b01e1267d9a44016bf5f1dc19df7e9</vt:lpwstr>
  </property>
</Properties>
</file>